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EAA07" w14:textId="1B40CA83" w:rsidR="007602BD" w:rsidRDefault="007602BD" w:rsidP="00BF6DE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r>
      <w:r w:rsidR="00DF2FE7" w:rsidRPr="00DF2FE7">
        <w:rPr>
          <w:b/>
          <w:i/>
          <w:noProof/>
          <w:sz w:val="28"/>
        </w:rPr>
        <w:t>S2-2400763</w:t>
      </w:r>
    </w:p>
    <w:p w14:paraId="066DAEFB" w14:textId="4124C9F5" w:rsidR="007602BD" w:rsidRDefault="007602BD" w:rsidP="007602BD">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DF1AFA">
        <w:rPr>
          <w:b/>
          <w:noProof/>
          <w:color w:val="0070C0"/>
          <w:szCs w:val="16"/>
        </w:rPr>
        <w:t>(was</w:t>
      </w:r>
      <w:r>
        <w:rPr>
          <w:b/>
          <w:noProof/>
          <w:color w:val="0070C0"/>
          <w:szCs w:val="16"/>
        </w:rPr>
        <w:t xml:space="preserve"> S2-xxxxx</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3E85" w:rsidR="001E41F3" w:rsidRPr="00410371" w:rsidRDefault="004B39F7" w:rsidP="00E13F3D">
            <w:pPr>
              <w:pStyle w:val="CRCoverPage"/>
              <w:spacing w:after="0"/>
              <w:jc w:val="right"/>
              <w:rPr>
                <w:b/>
                <w:noProof/>
                <w:sz w:val="28"/>
              </w:rPr>
            </w:pPr>
            <w:r>
              <w:fldChar w:fldCharType="begin"/>
            </w:r>
            <w:r>
              <w:instrText xml:space="preserve"> DOCPROPERTY  Spec#  \* MERGEFORMAT </w:instrText>
            </w:r>
            <w:r>
              <w:fldChar w:fldCharType="separate"/>
            </w:r>
            <w:r w:rsidR="00A206A4">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97F6B" w:rsidR="001E41F3" w:rsidRPr="00357C1A" w:rsidRDefault="00357C1A" w:rsidP="00547111">
            <w:pPr>
              <w:pStyle w:val="CRCoverPage"/>
              <w:spacing w:after="0"/>
              <w:rPr>
                <w:b/>
                <w:bCs/>
                <w:noProof/>
              </w:rPr>
            </w:pPr>
            <w:r w:rsidRPr="00357C1A">
              <w:rPr>
                <w:b/>
                <w:bCs/>
                <w:noProof/>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2F7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400B9" w:rsidR="001E41F3" w:rsidRPr="00410371" w:rsidRDefault="004B39F7">
            <w:pPr>
              <w:pStyle w:val="CRCoverPage"/>
              <w:spacing w:after="0"/>
              <w:jc w:val="center"/>
              <w:rPr>
                <w:noProof/>
                <w:sz w:val="28"/>
              </w:rPr>
            </w:pPr>
            <w:r>
              <w:fldChar w:fldCharType="begin"/>
            </w:r>
            <w:r>
              <w:instrText xml:space="preserve"> DOCPROPERTY  Version  \* MERGEFORMAT </w:instrText>
            </w:r>
            <w:r>
              <w:fldChar w:fldCharType="separate"/>
            </w:r>
            <w:r w:rsidR="00A206A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3C858F" w:rsidR="00F25D98" w:rsidRDefault="00A206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DC9C4F" w:rsidR="00F25D98" w:rsidRDefault="00A206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1FEE3" w:rsidR="001E41F3" w:rsidRDefault="004B39F7">
            <w:pPr>
              <w:pStyle w:val="CRCoverPage"/>
              <w:spacing w:after="0"/>
              <w:ind w:left="100"/>
              <w:rPr>
                <w:noProof/>
              </w:rPr>
            </w:pPr>
            <w:r>
              <w:fldChar w:fldCharType="begin"/>
            </w:r>
            <w:r>
              <w:instrText xml:space="preserve"> DOCPROPERTY  CrTitle  \* MERGEFORMAT </w:instrText>
            </w:r>
            <w:r>
              <w:fldChar w:fldCharType="separate"/>
            </w:r>
            <w:r w:rsidR="00E469D4">
              <w:t>A</w:t>
            </w:r>
            <w:r w:rsidR="0072768D">
              <w:t xml:space="preserve">ssistance information for access stratum reference time distribution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8DCE0" w:rsidR="001E41F3" w:rsidRDefault="004B39F7">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6ED507" w:rsidR="001E41F3" w:rsidRDefault="004B39F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7602BD">
              <w:rPr>
                <w:noProof/>
              </w:rPr>
              <w:t>A</w:t>
            </w:r>
            <w:r w:rsidR="0072768D">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D4096" w:rsidR="001E41F3" w:rsidRDefault="007602BD">
            <w:pPr>
              <w:pStyle w:val="CRCoverPage"/>
              <w:spacing w:after="0"/>
              <w:ind w:left="100"/>
              <w:rPr>
                <w:noProof/>
              </w:rPr>
            </w:pPr>
            <w:r w:rsidRPr="007602BD">
              <w:rPr>
                <w:noProof/>
              </w:rPr>
              <w:t>TEI19_AS_TimeSyncEn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769F3" w:rsidR="001E41F3" w:rsidRDefault="004B39F7">
            <w:pPr>
              <w:pStyle w:val="CRCoverPage"/>
              <w:spacing w:after="0"/>
              <w:ind w:left="100"/>
              <w:rPr>
                <w:noProof/>
              </w:rPr>
            </w:pPr>
            <w:r>
              <w:fldChar w:fldCharType="begin"/>
            </w:r>
            <w:r>
              <w:instrText xml:space="preserve"> DOCPROPERTY  ResDate  \* MERGEFORMAT </w:instrText>
            </w:r>
            <w:r>
              <w:fldChar w:fldCharType="separate"/>
            </w:r>
            <w:r w:rsidR="007602BD">
              <w:rPr>
                <w:noProof/>
              </w:rPr>
              <w:t>2024-01-12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AAE48" w:rsidR="001E41F3" w:rsidRDefault="004B39F7" w:rsidP="00D24991">
            <w:pPr>
              <w:pStyle w:val="CRCoverPage"/>
              <w:spacing w:after="0"/>
              <w:ind w:left="100" w:right="-609"/>
              <w:rPr>
                <w:b/>
                <w:noProof/>
              </w:rPr>
            </w:pPr>
            <w:r>
              <w:fldChar w:fldCharType="begin"/>
            </w:r>
            <w:r>
              <w:instrText xml:space="preserve"> DOCPROPERTY  Cat  \* MERGEFORMAT </w:instrText>
            </w:r>
            <w:r>
              <w:fldChar w:fldCharType="separate"/>
            </w:r>
            <w:r w:rsidR="007276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B71" w:rsidR="001E41F3" w:rsidRDefault="004B39F7">
            <w:pPr>
              <w:pStyle w:val="CRCoverPage"/>
              <w:spacing w:after="0"/>
              <w:ind w:left="100"/>
              <w:rPr>
                <w:noProof/>
              </w:rPr>
            </w:pPr>
            <w:r>
              <w:fldChar w:fldCharType="begin"/>
            </w:r>
            <w:r>
              <w:instrText xml:space="preserve"> DOCPROPERTY  Release  \* MERGEFORMAT </w:instrText>
            </w:r>
            <w:r>
              <w:fldChar w:fldCharType="separate"/>
            </w:r>
            <w:r w:rsidR="0072768D">
              <w:rPr>
                <w:noProof/>
              </w:rPr>
              <w:t>Release 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644FD" w14:textId="77777777" w:rsidR="0072768D" w:rsidRDefault="0072768D">
            <w:pPr>
              <w:pStyle w:val="CRCoverPage"/>
              <w:spacing w:after="0"/>
              <w:ind w:left="100"/>
            </w:pPr>
            <w:r>
              <w:rPr>
                <w:noProof/>
              </w:rPr>
              <w:t xml:space="preserve">NG-RAN receives </w:t>
            </w:r>
            <w:r>
              <w:t>the 5G access stratum time distribution indication (enable, disable)</w:t>
            </w:r>
            <w:r>
              <w:rPr>
                <w:noProof/>
              </w:rPr>
              <w:t xml:space="preserve"> based on which access stratum reference time information is distributed to the UE. The NG-RAN stores the </w:t>
            </w:r>
            <w:r>
              <w:t xml:space="preserve">5G access stratum time distribution indication (enable, disable) in UE context. </w:t>
            </w:r>
          </w:p>
          <w:p w14:paraId="17943A4D" w14:textId="77777777" w:rsidR="0072768D" w:rsidRDefault="0072768D">
            <w:pPr>
              <w:pStyle w:val="CRCoverPage"/>
              <w:spacing w:after="0"/>
              <w:ind w:left="100"/>
            </w:pPr>
          </w:p>
          <w:p w14:paraId="3865C12B" w14:textId="7BB41F34" w:rsidR="00B14028" w:rsidRDefault="0072768D" w:rsidP="00B14028">
            <w:pPr>
              <w:pStyle w:val="CRCoverPage"/>
              <w:spacing w:after="0"/>
              <w:ind w:left="100"/>
            </w:pPr>
            <w:r>
              <w:t xml:space="preserve">When the UE is released to RRC IDLE/CM-IDLE, the NG-RAN </w:t>
            </w:r>
            <w:r w:rsidR="00B14028">
              <w:t xml:space="preserve">does not have any information that it could use to decide where access stratum reference information should be provided. The only option in Release 18 is to rely on </w:t>
            </w:r>
            <w:r w:rsidR="00B17F88">
              <w:t>NG-RAN node</w:t>
            </w:r>
            <w:r w:rsidR="00B14028">
              <w:t xml:space="preserve"> configuration based on a service level agreement for time distribution service. </w:t>
            </w:r>
          </w:p>
          <w:p w14:paraId="339334D3" w14:textId="77777777" w:rsidR="00B14028" w:rsidRDefault="00B14028" w:rsidP="00B14028">
            <w:pPr>
              <w:pStyle w:val="CRCoverPage"/>
              <w:spacing w:after="0"/>
              <w:ind w:left="100"/>
            </w:pPr>
          </w:p>
          <w:p w14:paraId="075DE010" w14:textId="77777777" w:rsidR="00B14028" w:rsidRDefault="00B14028" w:rsidP="00B14028">
            <w:pPr>
              <w:pStyle w:val="CRCoverPage"/>
              <w:spacing w:after="0"/>
              <w:ind w:left="100"/>
            </w:pPr>
            <w:r>
              <w:t>When the NG-RAN wants to release the UE to RRC INACTIVE, there is no standardized way to assist NG-RAN nodes in provisioning of access stratum reference time information which means that the UE in RRC INACTIVE should roam only between cells of the NG-RAN node which released the UE</w:t>
            </w:r>
            <w:r w:rsidR="00B17F88">
              <w:t xml:space="preserve"> unless other NG-RAN nodes are configured to provide access stratum reference time information based on a service level agreement.  It is only the last serving NG-RAN node which can provide access stratum reference time information based on </w:t>
            </w:r>
            <w:r w:rsidR="00B17F88">
              <w:rPr>
                <w:noProof/>
              </w:rPr>
              <w:t xml:space="preserve">the </w:t>
            </w:r>
            <w:r w:rsidR="00B17F88">
              <w:t>5G access stratum time distribution indication.</w:t>
            </w:r>
          </w:p>
          <w:p w14:paraId="47F4D28B" w14:textId="77777777" w:rsidR="00B17F88" w:rsidRDefault="00B17F88" w:rsidP="00B14028">
            <w:pPr>
              <w:pStyle w:val="CRCoverPage"/>
              <w:spacing w:after="0"/>
              <w:ind w:left="100"/>
            </w:pPr>
          </w:p>
          <w:p w14:paraId="708AA7DE" w14:textId="07B4BA50" w:rsidR="00B17F88" w:rsidRDefault="00B17F88" w:rsidP="00B14028">
            <w:pPr>
              <w:pStyle w:val="CRCoverPage"/>
              <w:spacing w:after="0"/>
              <w:ind w:left="100"/>
            </w:pPr>
            <w:r>
              <w:t>The above-described issues limit the use of spatial condition in AF request for access stratum time distribution if UEs should be allowed to transition to RRC IDLE or RRC INACTIVE state because the service must be provided</w:t>
            </w:r>
            <w:r w:rsidR="00B676E0">
              <w:t xml:space="preserve"> in whole intended service area always</w:t>
            </w:r>
            <w:r>
              <w:t xml:space="preserve"> based </w:t>
            </w:r>
            <w:r w:rsidR="00E34F6D">
              <w:t xml:space="preserve">on </w:t>
            </w:r>
            <w:r w:rsidR="00B676E0">
              <w:t>a service level agreement and corresponding</w:t>
            </w:r>
            <w:r>
              <w:t xml:space="preserve"> NG-RAN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FD9AC" w14:textId="77777777" w:rsidR="00B676E0" w:rsidRDefault="00B676E0">
            <w:pPr>
              <w:pStyle w:val="CRCoverPage"/>
              <w:spacing w:after="0"/>
              <w:ind w:left="100"/>
              <w:rPr>
                <w:noProof/>
              </w:rPr>
            </w:pPr>
            <w:r>
              <w:rPr>
                <w:noProof/>
              </w:rPr>
              <w:t xml:space="preserve">The following changes are introduce to allow truly dynamic control of time synchronization coverage area </w:t>
            </w:r>
          </w:p>
          <w:p w14:paraId="6ABF5B5C" w14:textId="6B0500A0" w:rsidR="001E41F3" w:rsidRDefault="00B676E0" w:rsidP="00B676E0">
            <w:pPr>
              <w:pStyle w:val="CRCoverPage"/>
              <w:numPr>
                <w:ilvl w:val="0"/>
                <w:numId w:val="1"/>
              </w:numPr>
              <w:spacing w:after="0"/>
              <w:rPr>
                <w:noProof/>
              </w:rPr>
            </w:pPr>
            <w:r>
              <w:rPr>
                <w:noProof/>
              </w:rPr>
              <w:t>Time synchronization coverage area (spatial condition) is provided to the AMF from the TSCTSF through AM policy</w:t>
            </w:r>
            <w:r w:rsidR="00E34F6D">
              <w:rPr>
                <w:noProof/>
              </w:rPr>
              <w:t>.</w:t>
            </w:r>
          </w:p>
          <w:p w14:paraId="08EA5BA8" w14:textId="39F5E0A1" w:rsidR="00B676E0" w:rsidRDefault="00B676E0" w:rsidP="00B676E0">
            <w:pPr>
              <w:pStyle w:val="CRCoverPage"/>
              <w:numPr>
                <w:ilvl w:val="0"/>
                <w:numId w:val="1"/>
              </w:numPr>
              <w:spacing w:after="0"/>
              <w:rPr>
                <w:noProof/>
              </w:rPr>
            </w:pPr>
            <w:r>
              <w:rPr>
                <w:noProof/>
              </w:rPr>
              <w:lastRenderedPageBreak/>
              <w:t>The AMF uses the time syncrhonization coverage area and UE’s registration area to determine a subset of tracking area where access stratum time synchronization should be provided</w:t>
            </w:r>
            <w:r w:rsidR="00E34F6D">
              <w:rPr>
                <w:noProof/>
              </w:rPr>
              <w:t>.</w:t>
            </w:r>
          </w:p>
          <w:p w14:paraId="31C656EC" w14:textId="5DA38253" w:rsidR="00B676E0" w:rsidRDefault="00B676E0" w:rsidP="00B676E0">
            <w:pPr>
              <w:pStyle w:val="CRCoverPage"/>
              <w:numPr>
                <w:ilvl w:val="0"/>
                <w:numId w:val="1"/>
              </w:numPr>
              <w:spacing w:after="0"/>
              <w:rPr>
                <w:noProof/>
              </w:rPr>
            </w:pPr>
            <w:r>
              <w:rPr>
                <w:noProof/>
              </w:rPr>
              <w:t xml:space="preserve">The AMF sends </w:t>
            </w:r>
            <w:r w:rsidR="00E34F6D">
              <w:rPr>
                <w:noProof/>
              </w:rPr>
              <w:t>RAN</w:t>
            </w:r>
            <w:r>
              <w:rPr>
                <w:noProof/>
              </w:rPr>
              <w:t xml:space="preserve"> assistance information to NG-RAN informing about the tracking areas where acces stratum reference time information should be broadcast</w:t>
            </w:r>
            <w:r w:rsidR="00E34F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D776A" w:rsidR="001E41F3" w:rsidRDefault="00B676E0">
            <w:pPr>
              <w:pStyle w:val="CRCoverPage"/>
              <w:spacing w:after="0"/>
              <w:ind w:left="100"/>
              <w:rPr>
                <w:noProof/>
              </w:rPr>
            </w:pPr>
            <w:r>
              <w:t xml:space="preserve">Spatial condition in AF request for access stratum time distribution cannot be fully utilize if UEs should be allowed to transition to RRC IDLE/CM-IDLE and RRC INACTIVE because NG-RAN nodes must be configured to broadcast </w:t>
            </w:r>
            <w:r w:rsidR="0068684C">
              <w:t>access stratum reference time information always based on a service level agreement. If not done so, UEs may experience service interruption.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8C055" w:rsidR="001E41F3" w:rsidRDefault="00325143">
            <w:pPr>
              <w:pStyle w:val="CRCoverPage"/>
              <w:spacing w:after="0"/>
              <w:ind w:left="100"/>
              <w:rPr>
                <w:noProof/>
              </w:rPr>
            </w:pPr>
            <w:r>
              <w:rPr>
                <w:rFonts w:eastAsia="SimSun"/>
              </w:rPr>
              <w:t>4.15.9.4</w:t>
            </w:r>
            <w:r>
              <w:t>,</w:t>
            </w:r>
            <w:r w:rsidR="00986286">
              <w:t xml:space="preserve"> 4.28.2.1, </w:t>
            </w:r>
            <w:r>
              <w:t>5.2.5.8</w:t>
            </w:r>
            <w:r w:rsidR="00E34F6D">
              <w:t>.2, 5.2.5.8.3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75DCEE7" w14:textId="77777777" w:rsidR="00A206A4" w:rsidRPr="00A160B2" w:rsidRDefault="00A206A4" w:rsidP="00A206A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Start of</w:t>
      </w:r>
      <w:r w:rsidRPr="00A160B2">
        <w:rPr>
          <w:rFonts w:cs="Arial"/>
          <w:color w:val="FF0000"/>
          <w:sz w:val="36"/>
          <w:szCs w:val="48"/>
        </w:rPr>
        <w:t xml:space="preserve"> Change</w:t>
      </w:r>
      <w:r>
        <w:rPr>
          <w:rFonts w:cs="Arial"/>
          <w:color w:val="FF0000"/>
          <w:sz w:val="36"/>
          <w:szCs w:val="48"/>
        </w:rPr>
        <w:t>s</w:t>
      </w:r>
      <w:r w:rsidRPr="00A160B2">
        <w:rPr>
          <w:rFonts w:cs="Arial"/>
          <w:color w:val="FF0000"/>
          <w:sz w:val="36"/>
          <w:szCs w:val="48"/>
        </w:rPr>
        <w:t xml:space="preserve"> &lt;&lt;&lt;&lt;</w:t>
      </w:r>
    </w:p>
    <w:p w14:paraId="68C9CD36" w14:textId="5E15C8FF" w:rsidR="001E41F3" w:rsidRDefault="001E41F3" w:rsidP="00825876">
      <w:pPr>
        <w:pStyle w:val="B1"/>
        <w:rPr>
          <w:rFonts w:eastAsia="SimSun"/>
        </w:rPr>
      </w:pPr>
    </w:p>
    <w:p w14:paraId="0EB8394D" w14:textId="77777777" w:rsidR="001D19B9" w:rsidRDefault="001D19B9" w:rsidP="001D19B9">
      <w:pPr>
        <w:pStyle w:val="Heading4"/>
        <w:rPr>
          <w:rFonts w:eastAsia="SimSun"/>
        </w:rPr>
      </w:pPr>
      <w:bookmarkStart w:id="1" w:name="_Toc153802016"/>
      <w:r>
        <w:rPr>
          <w:rFonts w:eastAsia="SimSun"/>
        </w:rPr>
        <w:t>4.15.9.4</w:t>
      </w:r>
      <w:r>
        <w:rPr>
          <w:rFonts w:eastAsia="SimSun"/>
        </w:rPr>
        <w:tab/>
        <w:t>Procedures for management of 5G access stratum time distribution</w:t>
      </w:r>
      <w:bookmarkEnd w:id="1"/>
    </w:p>
    <w:p w14:paraId="4C7AF140" w14:textId="77777777" w:rsidR="001D19B9" w:rsidRDefault="001D19B9" w:rsidP="001D19B9">
      <w:pPr>
        <w:rPr>
          <w:rFonts w:eastAsia="SimSun"/>
        </w:rPr>
      </w:pPr>
      <w:r>
        <w:rPr>
          <w:rFonts w:eastAsia="SimSun"/>
        </w:rPr>
        <w:t>The AF can use the procedure to activate, update or delete the 5G access stratum time distribution for one UE or a group of UEs.</w:t>
      </w:r>
    </w:p>
    <w:p w14:paraId="2385F985" w14:textId="77777777" w:rsidR="001D19B9" w:rsidRDefault="001D19B9" w:rsidP="001D19B9">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65C231EA" w14:textId="77777777" w:rsidR="001D19B9" w:rsidRPr="002217D3" w:rsidRDefault="001D19B9" w:rsidP="001D19B9">
      <w:pPr>
        <w:pStyle w:val="TH"/>
        <w:rPr>
          <w:rFonts w:eastAsia="SimSun"/>
        </w:rPr>
      </w:pPr>
      <w:bookmarkStart w:id="2" w:name="_CRTable4_15_9_41"/>
      <w:r>
        <w:rPr>
          <w:rFonts w:eastAsia="SimSun"/>
        </w:rPr>
        <w:t xml:space="preserve">Table </w:t>
      </w:r>
      <w:bookmarkEnd w:id="2"/>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D19B9" w:rsidRPr="00BC6720" w14:paraId="6C00AEF7" w14:textId="77777777" w:rsidTr="0036556B">
        <w:trPr>
          <w:cantSplit/>
          <w:jc w:val="center"/>
        </w:trPr>
        <w:tc>
          <w:tcPr>
            <w:tcW w:w="3799" w:type="dxa"/>
          </w:tcPr>
          <w:p w14:paraId="6601CC9A" w14:textId="77777777" w:rsidR="001D19B9" w:rsidRPr="00BC6720" w:rsidRDefault="001D19B9" w:rsidP="0036556B">
            <w:pPr>
              <w:pStyle w:val="TAH"/>
              <w:rPr>
                <w:rFonts w:eastAsia="Malgun Gothic"/>
              </w:rPr>
            </w:pPr>
            <w:r>
              <w:rPr>
                <w:rFonts w:eastAsia="Malgun Gothic"/>
              </w:rPr>
              <w:t>Parameter</w:t>
            </w:r>
          </w:p>
        </w:tc>
        <w:tc>
          <w:tcPr>
            <w:tcW w:w="4678" w:type="dxa"/>
          </w:tcPr>
          <w:p w14:paraId="6E130DAE" w14:textId="77777777" w:rsidR="001D19B9" w:rsidRPr="00BC6720" w:rsidRDefault="001D19B9" w:rsidP="0036556B">
            <w:pPr>
              <w:pStyle w:val="TAH"/>
              <w:rPr>
                <w:rFonts w:eastAsia="Malgun Gothic"/>
              </w:rPr>
            </w:pPr>
            <w:r w:rsidRPr="00BC6720">
              <w:rPr>
                <w:rFonts w:eastAsia="Malgun Gothic"/>
              </w:rPr>
              <w:t>Description</w:t>
            </w:r>
          </w:p>
        </w:tc>
      </w:tr>
      <w:tr w:rsidR="001D19B9" w:rsidRPr="00BC6720" w14:paraId="51AA9DB6" w14:textId="77777777" w:rsidTr="0036556B">
        <w:trPr>
          <w:cantSplit/>
          <w:jc w:val="center"/>
        </w:trPr>
        <w:tc>
          <w:tcPr>
            <w:tcW w:w="3799" w:type="dxa"/>
          </w:tcPr>
          <w:p w14:paraId="71452327" w14:textId="77777777" w:rsidR="001D19B9" w:rsidRPr="00BC6720" w:rsidRDefault="001D19B9" w:rsidP="0036556B">
            <w:pPr>
              <w:pStyle w:val="TAL"/>
              <w:rPr>
                <w:rFonts w:eastAsia="Malgun Gothic"/>
              </w:rPr>
            </w:pPr>
            <w:r>
              <w:rPr>
                <w:rFonts w:eastAsia="Malgun Gothic"/>
              </w:rPr>
              <w:t>5G access stratum time distribution indication (enable, disable)</w:t>
            </w:r>
          </w:p>
        </w:tc>
        <w:tc>
          <w:tcPr>
            <w:tcW w:w="4678" w:type="dxa"/>
          </w:tcPr>
          <w:p w14:paraId="04627EE4" w14:textId="77777777" w:rsidR="001D19B9" w:rsidRPr="00BC6720" w:rsidRDefault="001D19B9" w:rsidP="0036556B">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1D19B9" w:rsidRPr="00BC6720" w14:paraId="2E35CBE8" w14:textId="77777777" w:rsidTr="0036556B">
        <w:trPr>
          <w:cantSplit/>
          <w:jc w:val="center"/>
        </w:trPr>
        <w:tc>
          <w:tcPr>
            <w:tcW w:w="3799" w:type="dxa"/>
          </w:tcPr>
          <w:p w14:paraId="19712164" w14:textId="77777777" w:rsidR="001D19B9" w:rsidRPr="00BC6720" w:rsidRDefault="001D19B9" w:rsidP="0036556B">
            <w:pPr>
              <w:pStyle w:val="TAL"/>
              <w:rPr>
                <w:rFonts w:eastAsia="Malgun Gothic"/>
              </w:rPr>
            </w:pPr>
            <w:r>
              <w:rPr>
                <w:rFonts w:eastAsia="Malgun Gothic"/>
              </w:rPr>
              <w:t>Time synchronization error budget</w:t>
            </w:r>
          </w:p>
        </w:tc>
        <w:tc>
          <w:tcPr>
            <w:tcW w:w="4678" w:type="dxa"/>
          </w:tcPr>
          <w:p w14:paraId="241ABDBD" w14:textId="77777777" w:rsidR="001D19B9" w:rsidRDefault="001D19B9" w:rsidP="0036556B">
            <w:pPr>
              <w:pStyle w:val="TAL"/>
              <w:rPr>
                <w:rFonts w:eastAsia="Malgun Gothic"/>
              </w:rPr>
            </w:pPr>
            <w:r>
              <w:rPr>
                <w:rFonts w:eastAsia="Malgun Gothic"/>
              </w:rPr>
              <w:t>Indicates the time synchronization error budget for the time synchronization service (as described in clause 5.27.1.9 of TS 23.501 [2]).</w:t>
            </w:r>
          </w:p>
          <w:p w14:paraId="30EDCF48" w14:textId="77777777" w:rsidR="001D19B9" w:rsidRPr="00BC6720" w:rsidRDefault="001D19B9" w:rsidP="0036556B">
            <w:pPr>
              <w:pStyle w:val="TAL"/>
              <w:rPr>
                <w:rFonts w:eastAsia="Malgun Gothic"/>
              </w:rPr>
            </w:pPr>
            <w:r>
              <w:rPr>
                <w:rFonts w:eastAsia="Malgun Gothic"/>
              </w:rPr>
              <w:t>[optional]</w:t>
            </w:r>
          </w:p>
        </w:tc>
      </w:tr>
      <w:tr w:rsidR="001D19B9" w:rsidRPr="00BC6720" w14:paraId="762CEB45" w14:textId="77777777" w:rsidTr="0036556B">
        <w:trPr>
          <w:cantSplit/>
          <w:jc w:val="center"/>
        </w:trPr>
        <w:tc>
          <w:tcPr>
            <w:tcW w:w="3799" w:type="dxa"/>
          </w:tcPr>
          <w:p w14:paraId="60DC5972" w14:textId="77777777" w:rsidR="001D19B9" w:rsidRDefault="001D19B9" w:rsidP="0036556B">
            <w:pPr>
              <w:pStyle w:val="TAL"/>
              <w:rPr>
                <w:rFonts w:eastAsia="Malgun Gothic"/>
              </w:rPr>
            </w:pPr>
            <w:r>
              <w:rPr>
                <w:rFonts w:eastAsia="Malgun Gothic"/>
              </w:rPr>
              <w:t>Temporal Validity Condition</w:t>
            </w:r>
          </w:p>
        </w:tc>
        <w:tc>
          <w:tcPr>
            <w:tcW w:w="4678" w:type="dxa"/>
          </w:tcPr>
          <w:p w14:paraId="00606646" w14:textId="77777777" w:rsidR="001D19B9" w:rsidRDefault="001D19B9" w:rsidP="0036556B">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0D404893" w14:textId="77777777" w:rsidR="001D19B9" w:rsidRDefault="001D19B9" w:rsidP="0036556B">
            <w:pPr>
              <w:pStyle w:val="TAL"/>
              <w:rPr>
                <w:rFonts w:eastAsia="Malgun Gothic"/>
              </w:rPr>
            </w:pPr>
            <w:r>
              <w:rPr>
                <w:rFonts w:eastAsia="Malgun Gothic"/>
              </w:rPr>
              <w:t>[optional]</w:t>
            </w:r>
          </w:p>
        </w:tc>
      </w:tr>
      <w:tr w:rsidR="001D19B9" w:rsidRPr="00BC6720" w14:paraId="514551B2" w14:textId="77777777" w:rsidTr="0036556B">
        <w:trPr>
          <w:cantSplit/>
          <w:jc w:val="center"/>
        </w:trPr>
        <w:tc>
          <w:tcPr>
            <w:tcW w:w="3799" w:type="dxa"/>
          </w:tcPr>
          <w:p w14:paraId="344AA34E" w14:textId="77777777" w:rsidR="001D19B9" w:rsidRDefault="001D19B9" w:rsidP="0036556B">
            <w:pPr>
              <w:pStyle w:val="TAL"/>
              <w:rPr>
                <w:rFonts w:eastAsia="Malgun Gothic"/>
              </w:rPr>
            </w:pPr>
            <w:r>
              <w:rPr>
                <w:rFonts w:eastAsia="Malgun Gothic"/>
              </w:rPr>
              <w:t>Spatial Validity Condition</w:t>
            </w:r>
          </w:p>
        </w:tc>
        <w:tc>
          <w:tcPr>
            <w:tcW w:w="4678" w:type="dxa"/>
          </w:tcPr>
          <w:p w14:paraId="2E67AB99" w14:textId="77777777" w:rsidR="001D19B9" w:rsidRDefault="001D19B9" w:rsidP="0036556B">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5A2ED244" w14:textId="77777777" w:rsidR="001D19B9" w:rsidRDefault="001D19B9" w:rsidP="0036556B">
            <w:pPr>
              <w:pStyle w:val="TAL"/>
              <w:rPr>
                <w:rFonts w:eastAsia="Malgun Gothic"/>
              </w:rPr>
            </w:pPr>
            <w:r>
              <w:rPr>
                <w:rFonts w:eastAsia="Malgun Gothic"/>
              </w:rPr>
              <w:t>[optional]</w:t>
            </w:r>
          </w:p>
        </w:tc>
      </w:tr>
      <w:tr w:rsidR="001D19B9" w:rsidRPr="00BC6720" w14:paraId="41F52907" w14:textId="77777777" w:rsidTr="0036556B">
        <w:trPr>
          <w:cantSplit/>
          <w:jc w:val="center"/>
        </w:trPr>
        <w:tc>
          <w:tcPr>
            <w:tcW w:w="3799" w:type="dxa"/>
          </w:tcPr>
          <w:p w14:paraId="6B5BEF14" w14:textId="77777777" w:rsidR="001D19B9" w:rsidRDefault="001D19B9" w:rsidP="0036556B">
            <w:pPr>
              <w:pStyle w:val="TAL"/>
              <w:rPr>
                <w:rFonts w:eastAsia="Malgun Gothic"/>
              </w:rPr>
            </w:pPr>
            <w:r>
              <w:rPr>
                <w:rFonts w:eastAsia="Malgun Gothic"/>
              </w:rPr>
              <w:t>Clock quality detail level</w:t>
            </w:r>
          </w:p>
        </w:tc>
        <w:tc>
          <w:tcPr>
            <w:tcW w:w="4678" w:type="dxa"/>
          </w:tcPr>
          <w:p w14:paraId="40EFD52A" w14:textId="77777777" w:rsidR="001D19B9" w:rsidRDefault="001D19B9" w:rsidP="0036556B">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4BD192AF" w14:textId="77777777" w:rsidR="001D19B9" w:rsidRDefault="001D19B9" w:rsidP="0036556B">
            <w:pPr>
              <w:pStyle w:val="TAL"/>
              <w:rPr>
                <w:rFonts w:eastAsia="Malgun Gothic"/>
              </w:rPr>
            </w:pPr>
            <w:r>
              <w:rPr>
                <w:rFonts w:eastAsia="Malgun Gothic"/>
              </w:rPr>
              <w:t>[optional]</w:t>
            </w:r>
          </w:p>
        </w:tc>
      </w:tr>
      <w:tr w:rsidR="001D19B9" w:rsidRPr="00BC6720" w14:paraId="6DE95E6E" w14:textId="77777777" w:rsidTr="0036556B">
        <w:trPr>
          <w:cantSplit/>
          <w:jc w:val="center"/>
        </w:trPr>
        <w:tc>
          <w:tcPr>
            <w:tcW w:w="3799" w:type="dxa"/>
          </w:tcPr>
          <w:p w14:paraId="7533C922" w14:textId="77777777" w:rsidR="001D19B9" w:rsidRDefault="001D19B9" w:rsidP="0036556B">
            <w:pPr>
              <w:pStyle w:val="TAL"/>
              <w:rPr>
                <w:rFonts w:eastAsia="Malgun Gothic"/>
              </w:rPr>
            </w:pPr>
            <w:r>
              <w:rPr>
                <w:rFonts w:eastAsia="Malgun Gothic"/>
              </w:rPr>
              <w:t>Clock quality acceptance criteria</w:t>
            </w:r>
          </w:p>
        </w:tc>
        <w:tc>
          <w:tcPr>
            <w:tcW w:w="4678" w:type="dxa"/>
          </w:tcPr>
          <w:p w14:paraId="5EB80427" w14:textId="77777777" w:rsidR="001D19B9" w:rsidRDefault="001D19B9" w:rsidP="0036556B">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54842E19" w14:textId="77777777" w:rsidR="001D19B9" w:rsidRDefault="001D19B9" w:rsidP="0036556B">
            <w:pPr>
              <w:pStyle w:val="TAL"/>
              <w:rPr>
                <w:rFonts w:eastAsia="Malgun Gothic"/>
              </w:rPr>
            </w:pPr>
            <w:r>
              <w:rPr>
                <w:rFonts w:eastAsia="Malgun Gothic"/>
              </w:rPr>
              <w:t>[conditional]</w:t>
            </w:r>
          </w:p>
        </w:tc>
      </w:tr>
      <w:tr w:rsidR="001D19B9" w:rsidRPr="00BC6720" w14:paraId="0A4B5F9E" w14:textId="77777777" w:rsidTr="0036556B">
        <w:trPr>
          <w:cantSplit/>
          <w:jc w:val="center"/>
        </w:trPr>
        <w:tc>
          <w:tcPr>
            <w:tcW w:w="8477" w:type="dxa"/>
            <w:gridSpan w:val="2"/>
          </w:tcPr>
          <w:p w14:paraId="2CD88AA3" w14:textId="77777777" w:rsidR="001D19B9" w:rsidRDefault="001D19B9" w:rsidP="0036556B">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089FE00E" w14:textId="77777777" w:rsidR="001D19B9" w:rsidRDefault="001D19B9" w:rsidP="001D19B9">
      <w:pPr>
        <w:rPr>
          <w:lang w:eastAsia="zh-CN"/>
        </w:rPr>
      </w:pPr>
    </w:p>
    <w:bookmarkStart w:id="3" w:name="_MON_1766410807"/>
    <w:bookmarkEnd w:id="3"/>
    <w:p w14:paraId="786340A4" w14:textId="0BBD1650" w:rsidR="001D19B9" w:rsidRDefault="009B1C88" w:rsidP="001D19B9">
      <w:pPr>
        <w:pStyle w:val="TH"/>
      </w:pPr>
      <w:ins w:id="4" w:author="Nokia" w:date="2024-01-10T16:45:00Z">
        <w:r w:rsidRPr="009B55CD">
          <w:rPr>
            <w:noProof/>
          </w:rPr>
          <w:object w:dxaOrig="10274" w:dyaOrig="12655" w14:anchorId="7B3F4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5pt;height:633pt" o:ole="">
              <v:imagedata r:id="rId18" o:title=""/>
            </v:shape>
            <o:OLEObject Type="Embed" ProgID="Word.Document.12" ShapeID="_x0000_i1025" DrawAspect="Content" ObjectID="_1766581673" r:id="rId19">
              <o:FieldCodes>\s</o:FieldCodes>
            </o:OLEObject>
          </w:object>
        </w:r>
      </w:ins>
      <w:bookmarkStart w:id="5" w:name="_MON_1742883420"/>
      <w:bookmarkEnd w:id="5"/>
      <w:del w:id="6" w:author="Nokia" w:date="2024-01-10T16:45:00Z">
        <w:r w:rsidR="001D19B9" w:rsidRPr="009B55CD" w:rsidDel="009B1C88">
          <w:rPr>
            <w:noProof/>
          </w:rPr>
          <w:object w:dxaOrig="10274" w:dyaOrig="12659" w14:anchorId="3F7BE2CA">
            <v:shape id="_x0000_i1026" type="#_x0000_t75" alt="" style="width:513pt;height:633pt" o:ole="">
              <v:imagedata r:id="rId20" o:title=""/>
            </v:shape>
            <o:OLEObject Type="Embed" ProgID="Word.Document.12" ShapeID="_x0000_i1026" DrawAspect="Content" ObjectID="_1766581674" r:id="rId21">
              <o:FieldCodes>\s</o:FieldCodes>
            </o:OLEObject>
          </w:object>
        </w:r>
      </w:del>
    </w:p>
    <w:p w14:paraId="12B3BF54" w14:textId="77777777" w:rsidR="001D19B9" w:rsidRDefault="001D19B9" w:rsidP="001D19B9">
      <w:pPr>
        <w:pStyle w:val="TF"/>
      </w:pPr>
      <w:bookmarkStart w:id="7" w:name="_CRFigure4_15_9_41"/>
      <w:r>
        <w:t xml:space="preserve">Figure </w:t>
      </w:r>
      <w:bookmarkEnd w:id="7"/>
      <w:r>
        <w:t>4.15.9.4-1: Management of 5G access stratum time information</w:t>
      </w:r>
    </w:p>
    <w:p w14:paraId="14BFB4C9" w14:textId="77777777" w:rsidR="001D19B9" w:rsidRDefault="001D19B9" w:rsidP="001D19B9">
      <w:pPr>
        <w:pStyle w:val="B1"/>
      </w:pPr>
      <w:r>
        <w:t>1.</w:t>
      </w:r>
      <w:r>
        <w:tab/>
        <w:t>AM Policy Association establishment as described in clause 4.16.1.</w:t>
      </w:r>
    </w:p>
    <w:p w14:paraId="19875080" w14:textId="77777777" w:rsidR="001D19B9" w:rsidRDefault="001D19B9" w:rsidP="001D19B9">
      <w:pPr>
        <w:pStyle w:val="B1"/>
      </w:pPr>
      <w:r>
        <w:t>2.</w:t>
      </w:r>
      <w:r>
        <w:tab/>
        <w:t>(When the procedure is triggered by the AF request to influence the 5G access stratum time distribution):</w:t>
      </w:r>
    </w:p>
    <w:p w14:paraId="7727EAEE" w14:textId="77777777" w:rsidR="001D19B9" w:rsidRDefault="001D19B9" w:rsidP="001D19B9">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516CA1A6" w14:textId="77777777" w:rsidR="001D19B9" w:rsidRDefault="001D19B9" w:rsidP="001D19B9">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F823A71" w14:textId="77777777" w:rsidR="001D19B9" w:rsidRDefault="001D19B9" w:rsidP="001D19B9">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5208D26C" w14:textId="77777777" w:rsidR="001D19B9" w:rsidRDefault="001D19B9" w:rsidP="001D19B9">
      <w:pPr>
        <w:pStyle w:val="B2"/>
      </w:pPr>
      <w:r>
        <w:t>-</w:t>
      </w:r>
      <w:r>
        <w:tab/>
        <w:t>If the AF includes clock quality detail level, the request creates a subscription at the TSCTSF for notifications for the changes in 5G access stratum time distribution status.</w:t>
      </w:r>
    </w:p>
    <w:p w14:paraId="377D5D1D" w14:textId="77777777" w:rsidR="001D19B9" w:rsidRDefault="001D19B9" w:rsidP="001D19B9">
      <w:pPr>
        <w:pStyle w:val="B2"/>
      </w:pPr>
      <w:r>
        <w:t>-</w:t>
      </w:r>
      <w:r>
        <w:tab/>
        <w:t>To subscribe to NG-RAN timing synchronization status updates, the AF can subscribe to notifications as described in clause 4.15.9.5.1.</w:t>
      </w:r>
    </w:p>
    <w:p w14:paraId="5F6A003E" w14:textId="77777777" w:rsidR="001D19B9" w:rsidRDefault="001D19B9" w:rsidP="001D19B9">
      <w:pPr>
        <w:pStyle w:val="B1"/>
      </w:pPr>
      <w:r>
        <w:tab/>
        <w:t>The AF that is part of operator's trust domain may invoke the services directly with the TSCTSF and identifies the targeted UE(s) using SUPI(s) or an Internal Group Identifier.</w:t>
      </w:r>
    </w:p>
    <w:p w14:paraId="00983B25" w14:textId="77777777" w:rsidR="001D19B9" w:rsidRDefault="001D19B9" w:rsidP="001D19B9">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6B21AE24" w14:textId="77777777" w:rsidR="001D19B9" w:rsidRDefault="001D19B9" w:rsidP="001D19B9">
      <w:pPr>
        <w:pStyle w:val="NO"/>
      </w:pPr>
      <w:r>
        <w:t>NOTE 1:</w:t>
      </w:r>
      <w:r>
        <w:tab/>
        <w:t>Steps 1 and 2 can occur in any order.</w:t>
      </w:r>
    </w:p>
    <w:p w14:paraId="062281A9" w14:textId="77777777" w:rsidR="001D19B9" w:rsidRDefault="001D19B9" w:rsidP="001D19B9">
      <w:pPr>
        <w:pStyle w:val="NO"/>
      </w:pPr>
      <w:r>
        <w:t>NOTE 2:</w:t>
      </w:r>
      <w:r>
        <w:tab/>
        <w:t>It is assumed that AFs within the operator's domain is aware of TAs that can be used to formulate a spatial validity condition for Time Synchronization Coverage Area (see clause 5.27.1.10 of TS 23.501 [2]).</w:t>
      </w:r>
    </w:p>
    <w:p w14:paraId="74D4E2AB" w14:textId="77777777" w:rsidR="001D19B9" w:rsidRDefault="001D19B9" w:rsidP="001D19B9">
      <w:pPr>
        <w:pStyle w:val="B1"/>
      </w:pPr>
      <w:r>
        <w:t>3.</w:t>
      </w:r>
      <w:r>
        <w:tab/>
        <w:t>(When the procedure is triggered by the AF request to influence the 5G access stratum time distribution):</w:t>
      </w:r>
    </w:p>
    <w:p w14:paraId="2608B5C1" w14:textId="77777777" w:rsidR="001D19B9" w:rsidRDefault="001D19B9" w:rsidP="001D19B9">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7317BDD" w14:textId="77777777" w:rsidR="001D19B9" w:rsidRDefault="001D19B9" w:rsidP="001D19B9">
      <w:pPr>
        <w:pStyle w:val="B2"/>
      </w:pPr>
      <w:r>
        <w:t>-</w:t>
      </w:r>
      <w:r>
        <w:tab/>
        <w:t>The TSCTSF determines whether the targeted UE is part of a PTP instance in 5GS, if so the TSCTSF rejects the request (steps 4-11 are skipped).</w:t>
      </w:r>
    </w:p>
    <w:p w14:paraId="0069A375" w14:textId="77777777" w:rsidR="001D19B9" w:rsidRDefault="001D19B9" w:rsidP="001D19B9">
      <w:pPr>
        <w:pStyle w:val="B2"/>
      </w:pPr>
      <w:r>
        <w:t>-</w:t>
      </w:r>
      <w:r>
        <w:tab/>
        <w:t>The TSCTSF checks whether the AF requested parameters comply with the stored Time Synchronization Subscription Data as defined in clause 5.27.1.11 of TS 23.501 [2].</w:t>
      </w:r>
    </w:p>
    <w:p w14:paraId="6FB06EA2" w14:textId="77777777" w:rsidR="001D19B9" w:rsidRDefault="001D19B9" w:rsidP="001D19B9">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Ntsctsf_ASTI_Delete service operation.</w:t>
      </w:r>
    </w:p>
    <w:p w14:paraId="5E91205B" w14:textId="77777777" w:rsidR="001D19B9" w:rsidRDefault="001D19B9" w:rsidP="001D19B9">
      <w:pPr>
        <w:pStyle w:val="B1"/>
      </w:pPr>
      <w:r>
        <w:tab/>
        <w:t>(When the procedure is triggered by PTP instance activation or modification in the TSCTSF):</w:t>
      </w:r>
    </w:p>
    <w:p w14:paraId="009333AE" w14:textId="77777777" w:rsidR="001D19B9" w:rsidRDefault="001D19B9" w:rsidP="001D19B9">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2A324DEA" w14:textId="77777777" w:rsidR="001D19B9" w:rsidRDefault="001D19B9" w:rsidP="001D19B9">
      <w:pPr>
        <w:pStyle w:val="B1"/>
      </w:pPr>
      <w:r>
        <w:t>4.</w:t>
      </w:r>
      <w:r>
        <w:tab/>
        <w:t>(When the procedure is triggered by the AF request to influence the 5G access stratum time distribution):</w:t>
      </w:r>
    </w:p>
    <w:p w14:paraId="66E3CA38" w14:textId="77777777" w:rsidR="001D19B9" w:rsidRDefault="001D19B9" w:rsidP="001D19B9">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4BD1C53C" w14:textId="77777777" w:rsidR="001D19B9" w:rsidRDefault="001D19B9" w:rsidP="001D19B9">
      <w:pPr>
        <w:pStyle w:val="B1"/>
      </w:pPr>
      <w:r>
        <w:t>5.</w:t>
      </w:r>
      <w:r>
        <w:tab/>
        <w:t>(When the procedure is triggered by the AF request to influence the 5G access stratum time distribution):</w:t>
      </w:r>
    </w:p>
    <w:p w14:paraId="49886CC2" w14:textId="77777777" w:rsidR="001D19B9" w:rsidRDefault="001D19B9" w:rsidP="001D19B9">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1C11FC7" w14:textId="77777777" w:rsidR="001D19B9" w:rsidRDefault="001D19B9" w:rsidP="001D19B9">
      <w:pPr>
        <w:pStyle w:val="B1"/>
      </w:pPr>
      <w:r>
        <w:t>6a.</w:t>
      </w:r>
      <w:r>
        <w:tab/>
        <w:t>(When the procedure is triggered by the AF request to influence the 5G access stratum time distribution):</w:t>
      </w:r>
    </w:p>
    <w:p w14:paraId="38ECCBD7" w14:textId="77777777" w:rsidR="001D19B9" w:rsidRDefault="001D19B9" w:rsidP="001D19B9">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6F54D9EF" w14:textId="77777777" w:rsidR="001D19B9" w:rsidRDefault="001D19B9" w:rsidP="001D19B9">
      <w:pPr>
        <w:pStyle w:val="B3"/>
      </w:pPr>
      <w:r>
        <w:lastRenderedPageBreak/>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25399612" w14:textId="77777777" w:rsidR="001D19B9" w:rsidRDefault="001D19B9" w:rsidP="001D19B9">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2D3EE7EA" w14:textId="77777777" w:rsidR="001D19B9" w:rsidRDefault="001D19B9" w:rsidP="001D19B9">
      <w:pPr>
        <w:pStyle w:val="B3"/>
      </w:pPr>
      <w:r>
        <w:t>-</w:t>
      </w:r>
      <w:r>
        <w:tab/>
      </w:r>
      <w:proofErr w:type="gramStart"/>
      <w:r>
        <w:t>In order to</w:t>
      </w:r>
      <w:proofErr w:type="gramEnd"/>
      <w:r>
        <w:t xml:space="preserve"> ensure that a TAI list specifying the </w:t>
      </w:r>
      <w:proofErr w:type="spellStart"/>
      <w:r>
        <w:t>AoI</w:t>
      </w:r>
      <w:proofErr w:type="spellEnd"/>
      <w:r>
        <w:t xml:space="preserve"> for the AMF is aligned with UE's Registration Area (RA), the following steps shall be performed:</w:t>
      </w:r>
    </w:p>
    <w:p w14:paraId="6153B866" w14:textId="77777777" w:rsidR="001D19B9" w:rsidRDefault="001D19B9" w:rsidP="001D19B9">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63D60A54" w14:textId="77777777" w:rsidR="001D19B9" w:rsidRDefault="001D19B9" w:rsidP="001D19B9">
      <w:pPr>
        <w:pStyle w:val="B4"/>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25571A39" w14:textId="77777777" w:rsidR="001D19B9" w:rsidRDefault="001D19B9" w:rsidP="001D19B9">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1995D127" w14:textId="77777777" w:rsidR="001D19B9" w:rsidRDefault="001D19B9" w:rsidP="001D19B9">
      <w:pPr>
        <w:pStyle w:val="B3"/>
      </w:pPr>
      <w:r>
        <w:t>-</w:t>
      </w:r>
      <w:r>
        <w:tab/>
        <w:t>Based on the notification from the AMF and spatial validity condition received in step 1, the TSCTSF determines whether to activate time synchronization service for this UE:</w:t>
      </w:r>
    </w:p>
    <w:p w14:paraId="238593D8" w14:textId="77777777" w:rsidR="001D19B9" w:rsidRDefault="001D19B9" w:rsidP="001D19B9">
      <w:pPr>
        <w:pStyle w:val="B4"/>
      </w:pPr>
      <w:r>
        <w:t>-</w:t>
      </w:r>
      <w:r>
        <w:tab/>
        <w:t>If the UE location is within the spatial validity condition, the TSCTSF determines to enable access stratum time distribution for the UE.</w:t>
      </w:r>
    </w:p>
    <w:p w14:paraId="568594AB" w14:textId="77777777" w:rsidR="001D19B9" w:rsidRDefault="001D19B9" w:rsidP="001D19B9">
      <w:pPr>
        <w:pStyle w:val="B4"/>
      </w:pPr>
      <w:r>
        <w:t>-</w:t>
      </w:r>
      <w:r>
        <w:tab/>
        <w:t>If the UE location is outside the spatial validity condition, the TSCTSF determines to disable access stratum time distribution for the UE.</w:t>
      </w:r>
    </w:p>
    <w:p w14:paraId="5DA53DBC" w14:textId="77777777" w:rsidR="001D19B9" w:rsidRDefault="001D19B9" w:rsidP="001D19B9">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273E386E" w14:textId="77777777" w:rsidR="001D19B9" w:rsidRDefault="001D19B9" w:rsidP="001D19B9">
      <w:pPr>
        <w:pStyle w:val="B1"/>
      </w:pPr>
      <w:r>
        <w:t>6b.</w:t>
      </w:r>
      <w:r>
        <w:tab/>
        <w:t>(When the procedure is triggered by the AF request to influence the 5G access stratum time distribution):</w:t>
      </w:r>
    </w:p>
    <w:p w14:paraId="1907935A" w14:textId="77777777" w:rsidR="001D19B9" w:rsidRDefault="001D19B9" w:rsidP="001D19B9">
      <w:pPr>
        <w:pStyle w:val="B2"/>
      </w:pPr>
      <w:r>
        <w:tab/>
        <w:t>The TSCTSF checks the AF request with the stored Time Synchronization Subscription data as described in clause 5.27.1.11 of TS 23.501 [2] for any targeted UE. If the AF is not authorized, steps 7-11 are skipped.</w:t>
      </w:r>
    </w:p>
    <w:p w14:paraId="52ACB0CC" w14:textId="77777777" w:rsidR="001D19B9" w:rsidRDefault="001D19B9" w:rsidP="001D19B9">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4607586D" w14:textId="77777777" w:rsidR="001D19B9" w:rsidRDefault="001D19B9" w:rsidP="001D19B9">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22D83108" w14:textId="133F2628" w:rsidR="001D19B9" w:rsidRDefault="001D19B9" w:rsidP="001D19B9">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w:t>
      </w:r>
      <w:ins w:id="8" w:author="Nokia" w:date="2024-01-10T15:28:00Z">
        <w:r w:rsidR="000B6946">
          <w:t xml:space="preserve">optionally </w:t>
        </w:r>
      </w:ins>
      <w:ins w:id="9" w:author="Nokia" w:date="2024-01-10T15:30:00Z">
        <w:r w:rsidR="00B44185">
          <w:t xml:space="preserve">the </w:t>
        </w:r>
      </w:ins>
      <w:ins w:id="10" w:author="Nokia" w:date="2024-01-10T16:23:00Z">
        <w:r w:rsidR="006F2A8B">
          <w:t xml:space="preserve">TAs of </w:t>
        </w:r>
      </w:ins>
      <w:ins w:id="11" w:author="Nokia" w:date="2024-01-10T15:30:00Z">
        <w:r w:rsidR="00B44185">
          <w:t>the spatial validity</w:t>
        </w:r>
      </w:ins>
      <w:ins w:id="12" w:author="Nokia" w:date="2024-01-10T16:11:00Z">
        <w:r w:rsidR="0082295E">
          <w:t xml:space="preserve"> </w:t>
        </w:r>
      </w:ins>
      <w:ins w:id="13" w:author="Nokia" w:date="2024-01-10T15:30:00Z">
        <w:r w:rsidR="00B44185">
          <w:t>condition</w:t>
        </w:r>
      </w:ins>
      <w:ins w:id="14" w:author="Nokia" w:date="2024-01-10T16:36:00Z">
        <w:r w:rsidR="00325143">
          <w:t xml:space="preserve"> for Time Synchronization Coverage Area</w:t>
        </w:r>
      </w:ins>
      <w:ins w:id="15" w:author="Nokia" w:date="2024-01-10T15:28:00Z">
        <w:r w:rsidR="000B6946">
          <w:t xml:space="preserve">, </w:t>
        </w:r>
      </w:ins>
      <w:r>
        <w:t>optionally the clock quality detail level and clock quality acceptance criteria.</w:t>
      </w:r>
    </w:p>
    <w:p w14:paraId="5ADDB4CE" w14:textId="77777777" w:rsidR="001D19B9" w:rsidRDefault="001D19B9" w:rsidP="001D19B9">
      <w:pPr>
        <w:pStyle w:val="B1"/>
      </w:pPr>
      <w:r>
        <w:tab/>
        <w:t>(When the procedure is triggered by PTP instance activation, modification, or deactivation in the TSCTSF):</w:t>
      </w:r>
    </w:p>
    <w:p w14:paraId="066E25D2" w14:textId="77777777" w:rsidR="001D19B9" w:rsidRDefault="001D19B9" w:rsidP="001D19B9">
      <w:pPr>
        <w:pStyle w:val="B1"/>
      </w:pPr>
      <w:r>
        <w:lastRenderedPageBreak/>
        <w:tab/>
        <w:t>The TSCTSF ensures the 5G access stratum time distribution for the UE is enabled if at least one of the PTP instances the UE is part of is active.</w:t>
      </w:r>
    </w:p>
    <w:p w14:paraId="4AAD9ABE" w14:textId="4583C8C3" w:rsidR="001D19B9" w:rsidRDefault="001D19B9" w:rsidP="001D19B9">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w:t>
      </w:r>
      <w:ins w:id="16" w:author="Nokia" w:date="2024-01-10T16:12:00Z">
        <w:r w:rsidR="0082295E">
          <w:t xml:space="preserve">the TA list </w:t>
        </w:r>
      </w:ins>
      <w:ins w:id="17" w:author="Nokia" w:date="2024-01-10T16:23:00Z">
        <w:r w:rsidR="006F2A8B">
          <w:t>of</w:t>
        </w:r>
      </w:ins>
      <w:ins w:id="18" w:author="Nokia" w:date="2024-01-10T16:12:00Z">
        <w:r w:rsidR="0082295E">
          <w:t xml:space="preserve"> the spatial </w:t>
        </w:r>
      </w:ins>
      <w:ins w:id="19" w:author="Nokia" w:date="2024-01-10T16:23:00Z">
        <w:r w:rsidR="006F2A8B">
          <w:t xml:space="preserve">validity </w:t>
        </w:r>
      </w:ins>
      <w:ins w:id="20" w:author="Nokia" w:date="2024-01-10T16:12:00Z">
        <w:r w:rsidR="0082295E">
          <w:t>condition</w:t>
        </w:r>
      </w:ins>
      <w:ins w:id="21" w:author="Nokia" w:date="2024-01-10T16:36:00Z">
        <w:r w:rsidR="00325143">
          <w:t xml:space="preserve"> for Time Synchronization Coverage Area</w:t>
        </w:r>
      </w:ins>
      <w:ins w:id="22" w:author="Nokia" w:date="2024-01-10T16:12:00Z">
        <w:r w:rsidR="0082295E">
          <w:t xml:space="preserve">, </w:t>
        </w:r>
      </w:ins>
      <w:r>
        <w:t xml:space="preserve">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0116405F" w14:textId="77777777" w:rsidR="001D19B9" w:rsidRDefault="001D19B9" w:rsidP="001D19B9">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4DB02BB7" w14:textId="77777777" w:rsidR="001D19B9" w:rsidRDefault="001D19B9" w:rsidP="001D19B9">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A89F5F4" w14:textId="77777777" w:rsidR="001D19B9" w:rsidRDefault="001D19B9" w:rsidP="001D19B9">
      <w:pPr>
        <w:pStyle w:val="NO"/>
      </w:pPr>
      <w:r>
        <w:t>NOTE 3:</w:t>
      </w:r>
      <w:r>
        <w:tab/>
        <w:t>This release of the specification assumes that deployments ensure that the targeted UEs and the NG-RAN nodes serving those UEs support Rel-17 propagation delay compensation as defined in TS 38.300 [9].</w:t>
      </w:r>
    </w:p>
    <w:p w14:paraId="3F44A92F" w14:textId="2E3693C1" w:rsidR="009B1C88" w:rsidRDefault="009B1C88" w:rsidP="009B1C88">
      <w:pPr>
        <w:pStyle w:val="B1"/>
        <w:rPr>
          <w:ins w:id="23" w:author="Nokia" w:date="2024-01-10T16:49:00Z"/>
        </w:rPr>
      </w:pPr>
      <w:ins w:id="24" w:author="Nokia" w:date="2024-01-10T16:49:00Z">
        <w:r>
          <w:t xml:space="preserve">10b. The AMF uses both the UE’s registration area and the </w:t>
        </w:r>
        <w:proofErr w:type="spellStart"/>
        <w:r>
          <w:t>the</w:t>
        </w:r>
        <w:proofErr w:type="spellEnd"/>
        <w:r>
          <w:t xml:space="preserve"> TA list of the spatial validity condition for Time Synchronization Coverage Area to determine a list of tracking areas where access stratum time distribution should be enabled. The list of tracking areas should comprise tracking areas that are both in the UE’s registration area and the spatial validity condition. Optionally, the list of tracking areas may include tracking areas present in the </w:t>
        </w:r>
      </w:ins>
      <w:ins w:id="25" w:author="Nokia" w:date="2024-01-10T16:50:00Z">
        <w:r>
          <w:t>spatial validity condition</w:t>
        </w:r>
      </w:ins>
      <w:ins w:id="26" w:author="Nokia" w:date="2024-01-10T16:49:00Z">
        <w:r>
          <w:t xml:space="preserve"> that are </w:t>
        </w:r>
        <w:proofErr w:type="spellStart"/>
        <w:r>
          <w:t>neighboring</w:t>
        </w:r>
        <w:proofErr w:type="spellEnd"/>
        <w:r>
          <w:t xml:space="preserve"> tracking areas to the UE’s registration area to avoid service interruption. The AMF sends N2 message (RAN Assistance Information) to one or more NG-RAN nodes controlling the </w:t>
        </w:r>
        <w:proofErr w:type="spellStart"/>
        <w:r>
          <w:t>traking</w:t>
        </w:r>
        <w:proofErr w:type="spellEnd"/>
        <w:r>
          <w:t xml:space="preserve"> areas in the list of tracking areas. The AMF includes in the N2 message the tracking areas </w:t>
        </w:r>
      </w:ins>
      <w:ins w:id="27" w:author="Nokia" w:date="2024-01-10T16:51:00Z">
        <w:r w:rsidR="00986286">
          <w:t xml:space="preserve">controlled by the NG-RAN node </w:t>
        </w:r>
      </w:ins>
      <w:ins w:id="28" w:author="Nokia" w:date="2024-01-10T16:49:00Z">
        <w:r>
          <w:t>where access stratum time distribution should be enabled.</w:t>
        </w:r>
      </w:ins>
    </w:p>
    <w:p w14:paraId="19AD7B38" w14:textId="6A3646BD" w:rsidR="001D19B9" w:rsidRDefault="001D19B9" w:rsidP="001D19B9">
      <w:pPr>
        <w:pStyle w:val="B1"/>
      </w:pPr>
      <w:r>
        <w:t>11.</w:t>
      </w:r>
      <w:r>
        <w:tab/>
        <w:t xml:space="preserve">The PCF of the UE replies to the TSCTSF with the result of </w:t>
      </w:r>
      <w:proofErr w:type="spellStart"/>
      <w:r>
        <w:t>Npcf_AMPolicyAuthorization</w:t>
      </w:r>
      <w:proofErr w:type="spellEnd"/>
      <w:r>
        <w:t xml:space="preserve"> operation.</w:t>
      </w:r>
    </w:p>
    <w:p w14:paraId="2F5CC446" w14:textId="77777777" w:rsidR="001D19B9" w:rsidRDefault="001D19B9" w:rsidP="001D19B9">
      <w:pPr>
        <w:pStyle w:val="B1"/>
      </w:pPr>
      <w:r>
        <w:t>12.</w:t>
      </w:r>
      <w:r>
        <w:tab/>
        <w:t>(When the procedure is triggered by the AF request to influence the 5G access stratum time distribution):</w:t>
      </w:r>
    </w:p>
    <w:p w14:paraId="14E27C5C" w14:textId="77777777" w:rsidR="001D19B9" w:rsidRDefault="001D19B9" w:rsidP="001D19B9">
      <w:pPr>
        <w:pStyle w:val="B2"/>
      </w:pPr>
      <w:r>
        <w:tab/>
        <w:t xml:space="preserve">The TSCTSF responds the AF with the </w:t>
      </w:r>
      <w:proofErr w:type="spellStart"/>
      <w:r>
        <w:t>Ntsctsf_ASTI_Create</w:t>
      </w:r>
      <w:proofErr w:type="spellEnd"/>
      <w:r>
        <w:t>/Update/Delete/Get service operation response.</w:t>
      </w:r>
    </w:p>
    <w:p w14:paraId="4FC9A179" w14:textId="77777777" w:rsidR="001D19B9" w:rsidRDefault="001D19B9" w:rsidP="001D19B9">
      <w:pPr>
        <w:pStyle w:val="B1"/>
      </w:pPr>
      <w:r>
        <w:t>13.</w:t>
      </w:r>
      <w:r>
        <w:tab/>
        <w:t>(When the procedure is triggered by the AF request to influence the 5G access stratum time distribution):</w:t>
      </w:r>
    </w:p>
    <w:p w14:paraId="054486D0" w14:textId="77777777" w:rsidR="001D19B9" w:rsidRDefault="001D19B9" w:rsidP="001D19B9">
      <w:pPr>
        <w:pStyle w:val="B2"/>
      </w:pPr>
      <w:r>
        <w:tab/>
        <w:t xml:space="preserve">The NEF informs the AF about the result of the </w:t>
      </w:r>
      <w:proofErr w:type="spellStart"/>
      <w:r>
        <w:t>Nnef_ASTI_Create</w:t>
      </w:r>
      <w:proofErr w:type="spellEnd"/>
      <w:r>
        <w:t>/Update/Delete/Get service operation performed in step 2.</w:t>
      </w:r>
    </w:p>
    <w:p w14:paraId="30F48399" w14:textId="77777777" w:rsidR="001D19B9" w:rsidRDefault="001D19B9" w:rsidP="001D19B9">
      <w:pPr>
        <w:pStyle w:val="B1"/>
        <w:rPr>
          <w:rFonts w:eastAsia="SimSun"/>
        </w:rPr>
      </w:pPr>
      <w:r>
        <w:rPr>
          <w:rFonts w:eastAsia="SimSun"/>
        </w:rPr>
        <w:t>14.</w:t>
      </w:r>
      <w:r>
        <w:rPr>
          <w:rFonts w:eastAsia="SimSun"/>
        </w:rPr>
        <w:tab/>
        <w:t>(When the procedure is triggered by the AF request to influence the 5G access stratum time distribution):</w:t>
      </w:r>
    </w:p>
    <w:p w14:paraId="2F695A9A" w14:textId="77777777" w:rsidR="001D19B9" w:rsidRDefault="001D19B9" w:rsidP="001D19B9">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7C58D80" w14:textId="77777777" w:rsidR="001D19B9" w:rsidRDefault="001D19B9" w:rsidP="001D19B9">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70D2533F" w14:textId="77777777" w:rsidR="001D19B9" w:rsidRDefault="001D19B9" w:rsidP="001D19B9">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4FD07985" w14:textId="77777777" w:rsidR="001D19B9" w:rsidRDefault="001D19B9" w:rsidP="001D19B9">
      <w:pPr>
        <w:pStyle w:val="B1"/>
        <w:rPr>
          <w:rFonts w:eastAsia="SimSun"/>
        </w:rPr>
      </w:pPr>
      <w:r>
        <w:rPr>
          <w:rFonts w:eastAsia="SimSun"/>
        </w:rPr>
        <w:lastRenderedPageBreak/>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0BD2B0DF" w14:textId="77777777" w:rsidR="001D19B9" w:rsidRDefault="001D19B9" w:rsidP="001D19B9">
      <w:pPr>
        <w:pStyle w:val="B1"/>
        <w:rPr>
          <w:rFonts w:eastAsia="SimSun"/>
        </w:rPr>
      </w:pPr>
      <w:r>
        <w:rPr>
          <w:rFonts w:eastAsia="SimSun"/>
        </w:rPr>
        <w:t>15-16.</w:t>
      </w:r>
      <w:r>
        <w:rPr>
          <w:rFonts w:eastAsia="SimSun"/>
        </w:rPr>
        <w:tab/>
        <w:t>(When the procedure is triggered by the AF request to influence the 5G access stratum time distribution):</w:t>
      </w:r>
    </w:p>
    <w:p w14:paraId="2CD80E6A" w14:textId="77777777" w:rsidR="001D19B9" w:rsidRDefault="001D19B9" w:rsidP="001D19B9">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77ADC335" w14:textId="77777777" w:rsidR="001D19B9" w:rsidRDefault="001D19B9" w:rsidP="001D19B9">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3D498C6E" w14:textId="75739566" w:rsidR="001D19B9" w:rsidRPr="00825876" w:rsidRDefault="001D19B9" w:rsidP="001D19B9">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27753E5C" w14:textId="77777777" w:rsidR="00A206A4" w:rsidRPr="00A160B2" w:rsidRDefault="00A206A4" w:rsidP="00A206A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72791E9" w14:textId="77777777" w:rsidR="00E162C8" w:rsidRDefault="00E162C8" w:rsidP="00E162C8">
      <w:pPr>
        <w:pStyle w:val="Heading4"/>
      </w:pPr>
      <w:bookmarkStart w:id="29" w:name="_Toc153802291"/>
      <w:r>
        <w:t>4.28.2.1</w:t>
      </w:r>
      <w:r>
        <w:tab/>
        <w:t>Control of access stratum time synchronization service without AF request</w:t>
      </w:r>
      <w:bookmarkEnd w:id="29"/>
    </w:p>
    <w:p w14:paraId="44157C46" w14:textId="77777777" w:rsidR="00E162C8" w:rsidRDefault="00E162C8" w:rsidP="00E162C8">
      <w:r>
        <w:t>The control of 5G Access Stratum-based Time Distribution for a UE is performed by the AMF according to parameters retrieved in the Access and Mobility Subscription data.</w:t>
      </w:r>
    </w:p>
    <w:p w14:paraId="074D612D" w14:textId="1E17BA65" w:rsidR="00E162C8" w:rsidRDefault="00FA5562" w:rsidP="00E162C8">
      <w:pPr>
        <w:pStyle w:val="TH"/>
      </w:pPr>
      <w:ins w:id="30" w:author="Nokia" w:date="2024-01-09T10:48:00Z">
        <w:r w:rsidRPr="008532D0">
          <w:rPr>
            <w:noProof/>
          </w:rPr>
          <w:object w:dxaOrig="6286" w:dyaOrig="3736" w14:anchorId="640E8C77">
            <v:shape id="_x0000_i1027" type="#_x0000_t75" alt="" style="width:314.5pt;height:187.5pt" o:ole="">
              <v:imagedata r:id="rId22" o:title=""/>
            </v:shape>
            <o:OLEObject Type="Embed" ProgID="Visio.Drawing.15" ShapeID="_x0000_i1027" DrawAspect="Content" ObjectID="_1766581675" r:id="rId23"/>
          </w:object>
        </w:r>
      </w:ins>
      <w:del w:id="31" w:author="Nokia" w:date="2024-01-09T10:48:00Z">
        <w:r w:rsidR="00E162C8" w:rsidRPr="008532D0" w:rsidDel="00E162C8">
          <w:rPr>
            <w:noProof/>
          </w:rPr>
          <w:object w:dxaOrig="6928" w:dyaOrig="4127" w14:anchorId="14BECF68">
            <v:shape id="_x0000_i1028" type="#_x0000_t75" alt="" style="width:346.5pt;height:207pt" o:ole="">
              <v:imagedata r:id="rId24" o:title=""/>
            </v:shape>
            <o:OLEObject Type="Embed" ProgID="Visio.Drawing.15" ShapeID="_x0000_i1028" DrawAspect="Content" ObjectID="_1766581676" r:id="rId25"/>
          </w:object>
        </w:r>
      </w:del>
    </w:p>
    <w:p w14:paraId="3E95A35C" w14:textId="77777777" w:rsidR="00E162C8" w:rsidRDefault="00E162C8" w:rsidP="00E162C8">
      <w:pPr>
        <w:pStyle w:val="TF"/>
      </w:pPr>
      <w:bookmarkStart w:id="32" w:name="_CRFigure4_28_2_11"/>
      <w:r>
        <w:t xml:space="preserve">Figure </w:t>
      </w:r>
      <w:bookmarkEnd w:id="32"/>
      <w:r>
        <w:t>4.28.2.1-1: Subscription-based control of 5G access stratum-based time distribution</w:t>
      </w:r>
    </w:p>
    <w:p w14:paraId="0DA8DA1D" w14:textId="77777777" w:rsidR="00E162C8" w:rsidRDefault="00E162C8" w:rsidP="00E162C8">
      <w:pPr>
        <w:pStyle w:val="B1"/>
      </w:pPr>
      <w:r>
        <w:lastRenderedPageBreak/>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 coverage area, clock quality detail level, and the acceptance criteria for the UE, as described in clause 5.27.1.11 of TS 23.501 [2].</w:t>
      </w:r>
    </w:p>
    <w:p w14:paraId="21C44E46" w14:textId="77777777" w:rsidR="00E162C8" w:rsidRDefault="00E162C8" w:rsidP="00E162C8">
      <w:pPr>
        <w:pStyle w:val="B1"/>
      </w:pPr>
      <w:r>
        <w:tab/>
        <w:t xml:space="preserve">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w:t>
      </w:r>
    </w:p>
    <w:p w14:paraId="02FB8EB4" w14:textId="77777777" w:rsidR="00E162C8" w:rsidRDefault="00E162C8" w:rsidP="00E162C8">
      <w:pPr>
        <w:pStyle w:val="B1"/>
      </w:pPr>
      <w:r>
        <w:t>2.</w:t>
      </w:r>
      <w:r>
        <w:tab/>
        <w:t>The AMF performs the control according to the subscription data as follows.</w:t>
      </w:r>
    </w:p>
    <w:p w14:paraId="079E3682" w14:textId="77777777" w:rsidR="00E162C8" w:rsidRDefault="00E162C8" w:rsidP="00E162C8">
      <w:pPr>
        <w:pStyle w:val="B1"/>
      </w:pPr>
      <w:r>
        <w:tab/>
        <w:t xml:space="preserve">If the AMF receives start and stop </w:t>
      </w:r>
      <w:proofErr w:type="gramStart"/>
      <w:r>
        <w:t>times</w:t>
      </w:r>
      <w:proofErr w:type="gramEnd"/>
      <w:r>
        <w:t xml:space="preserve">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5B9DC5A9" w14:textId="77777777" w:rsidR="00E162C8" w:rsidRDefault="00E162C8" w:rsidP="00E162C8">
      <w:pPr>
        <w:pStyle w:val="B1"/>
      </w:pPr>
      <w:r>
        <w:tab/>
        <w:t>If the AMF received Time Synchronization Coverage Area information as part of the Access and Mobility Subscription data including the Access Stratum Time Synchronization Service Authorization, the AMF determines if the Coverage Area information shall trigger an activation or deactivation of the access stratum time distribution:</w:t>
      </w:r>
    </w:p>
    <w:p w14:paraId="4EB4CA36" w14:textId="77777777" w:rsidR="00E162C8" w:rsidRDefault="00E162C8" w:rsidP="00E162C8">
      <w:pPr>
        <w:pStyle w:val="B2"/>
      </w:pPr>
      <w:r>
        <w:t>-</w:t>
      </w:r>
      <w:r>
        <w:tab/>
        <w:t>If the UE has moved inside the Coverage Area, then the AMF determines to enable access stratum time distribution for the UE.</w:t>
      </w:r>
    </w:p>
    <w:p w14:paraId="08BE64C5" w14:textId="77777777" w:rsidR="00E162C8" w:rsidRDefault="00E162C8" w:rsidP="00E162C8">
      <w:pPr>
        <w:pStyle w:val="B2"/>
      </w:pPr>
      <w:r>
        <w:t>-</w:t>
      </w:r>
      <w:r>
        <w:tab/>
        <w:t>If the UE has moved outside the Coverage Area, then the AMF determines to disable access stratum time distribution for the UE.</w:t>
      </w:r>
    </w:p>
    <w:p w14:paraId="0B2C834E" w14:textId="77777777" w:rsidR="00E162C8" w:rsidRDefault="00E162C8" w:rsidP="00E162C8">
      <w:pPr>
        <w:pStyle w:val="B1"/>
      </w:pPr>
      <w:r>
        <w:tab/>
        <w:t>The AMF determines whether the UE moves inside/outside of the Coverage Area specified in the clause 5.27.1.11 of TS 23.501 [2]</w:t>
      </w:r>
    </w:p>
    <w:p w14:paraId="45B6017B" w14:textId="77777777" w:rsidR="00E162C8" w:rsidRDefault="00E162C8" w:rsidP="00E162C8">
      <w:pPr>
        <w:pStyle w:val="B1"/>
      </w:pPr>
      <w:r>
        <w:tab/>
        <w:t>The AMF shall send the UE reconnection indication to the UE updating the UE configuration as defined in clause 4.2.2 or clause 4.2.4.2.</w:t>
      </w:r>
    </w:p>
    <w:p w14:paraId="7263A3B9" w14:textId="77777777" w:rsidR="00E162C8" w:rsidRDefault="00E162C8" w:rsidP="00E162C8">
      <w:pPr>
        <w:pStyle w:val="B1"/>
        <w:rPr>
          <w:ins w:id="33" w:author="Nokia" w:date="2024-01-09T11:12:00Z"/>
        </w:rPr>
      </w:pPr>
      <w:r>
        <w:t>3.</w:t>
      </w:r>
      <w:r>
        <w:tab/>
        <w:t xml:space="preserve">The AMF sends N2 message (UE Context Modification Request) to the NG-RAN. The AMF sends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43B26FD0" w14:textId="04B234C2" w:rsidR="00134A9B" w:rsidRDefault="00134A9B" w:rsidP="00E162C8">
      <w:pPr>
        <w:pStyle w:val="B1"/>
      </w:pPr>
      <w:ins w:id="34" w:author="Nokia" w:date="2024-01-09T11:12:00Z">
        <w:r>
          <w:t>4.</w:t>
        </w:r>
        <w:r>
          <w:tab/>
        </w:r>
      </w:ins>
      <w:ins w:id="35" w:author="Nokia" w:date="2024-01-09T11:13:00Z">
        <w:r>
          <w:t xml:space="preserve">The AMF </w:t>
        </w:r>
      </w:ins>
      <w:ins w:id="36" w:author="Nokia" w:date="2024-01-09T11:26:00Z">
        <w:r w:rsidR="00322A59">
          <w:t>uses</w:t>
        </w:r>
      </w:ins>
      <w:ins w:id="37" w:author="Nokia" w:date="2024-01-09T11:19:00Z">
        <w:r>
          <w:t xml:space="preserve"> both</w:t>
        </w:r>
      </w:ins>
      <w:ins w:id="38" w:author="Nokia" w:date="2024-01-09T11:15:00Z">
        <w:r>
          <w:t xml:space="preserve"> </w:t>
        </w:r>
      </w:ins>
      <w:ins w:id="39" w:author="Nokia" w:date="2024-01-09T11:19:00Z">
        <w:r>
          <w:t>the</w:t>
        </w:r>
      </w:ins>
      <w:ins w:id="40" w:author="Nokia" w:date="2024-01-09T11:15:00Z">
        <w:r>
          <w:t xml:space="preserve"> UE’s registration area </w:t>
        </w:r>
      </w:ins>
      <w:ins w:id="41" w:author="Nokia" w:date="2024-01-09T11:17:00Z">
        <w:r>
          <w:t>and the Coverage Area</w:t>
        </w:r>
      </w:ins>
      <w:ins w:id="42" w:author="Nokia" w:date="2024-01-10T16:43:00Z">
        <w:r w:rsidR="009B1C88">
          <w:t xml:space="preserve"> </w:t>
        </w:r>
      </w:ins>
      <w:ins w:id="43" w:author="Nokia" w:date="2024-01-09T11:27:00Z">
        <w:r w:rsidR="00322A59">
          <w:t xml:space="preserve">to determine </w:t>
        </w:r>
      </w:ins>
      <w:ins w:id="44" w:author="Nokia" w:date="2024-01-09T11:28:00Z">
        <w:r w:rsidR="00322A59">
          <w:t>a</w:t>
        </w:r>
      </w:ins>
      <w:ins w:id="45" w:author="Nokia" w:date="2024-01-09T11:27:00Z">
        <w:r w:rsidR="00322A59">
          <w:t xml:space="preserve"> list of tracking areas where access stratum time distribution </w:t>
        </w:r>
      </w:ins>
      <w:ins w:id="46" w:author="Nokia" w:date="2024-01-09T11:28:00Z">
        <w:r w:rsidR="00322A59">
          <w:t>should be enabled</w:t>
        </w:r>
      </w:ins>
      <w:ins w:id="47" w:author="Nokia" w:date="2024-01-09T11:17:00Z">
        <w:r>
          <w:t>.</w:t>
        </w:r>
      </w:ins>
      <w:ins w:id="48" w:author="Nokia" w:date="2024-01-09T11:28:00Z">
        <w:r w:rsidR="00322A59">
          <w:t xml:space="preserve"> The list of tracking areas should comprise tracking areas that are both in the UE’s registration area and the Coverage Area.</w:t>
        </w:r>
      </w:ins>
      <w:ins w:id="49" w:author="Nokia" w:date="2024-01-09T11:17:00Z">
        <w:r>
          <w:t xml:space="preserve"> </w:t>
        </w:r>
      </w:ins>
      <w:ins w:id="50" w:author="Nokia" w:date="2024-01-09T11:20:00Z">
        <w:r>
          <w:t xml:space="preserve">Optionally, the </w:t>
        </w:r>
        <w:r w:rsidR="00322A59">
          <w:t xml:space="preserve">list of tracking areas may </w:t>
        </w:r>
      </w:ins>
      <w:ins w:id="51" w:author="Nokia" w:date="2024-01-09T11:28:00Z">
        <w:r w:rsidR="00322A59">
          <w:t>include</w:t>
        </w:r>
      </w:ins>
      <w:ins w:id="52" w:author="Nokia" w:date="2024-01-09T11:20:00Z">
        <w:r w:rsidR="00322A59">
          <w:t xml:space="preserve"> tracking areas </w:t>
        </w:r>
      </w:ins>
      <w:ins w:id="53" w:author="Nokia" w:date="2024-01-09T11:29:00Z">
        <w:r w:rsidR="00322A59">
          <w:t>present</w:t>
        </w:r>
      </w:ins>
      <w:ins w:id="54" w:author="Nokia" w:date="2024-01-09T11:20:00Z">
        <w:r w:rsidR="00322A59">
          <w:t xml:space="preserve"> in the Cov</w:t>
        </w:r>
      </w:ins>
      <w:ins w:id="55" w:author="Nokia" w:date="2024-01-09T11:21:00Z">
        <w:r w:rsidR="00322A59">
          <w:t>erage Area that are</w:t>
        </w:r>
      </w:ins>
      <w:ins w:id="56" w:author="Nokia" w:date="2024-01-09T11:29:00Z">
        <w:r w:rsidR="00322A59">
          <w:t xml:space="preserve"> </w:t>
        </w:r>
      </w:ins>
      <w:proofErr w:type="spellStart"/>
      <w:ins w:id="57" w:author="Nokia" w:date="2024-01-09T11:20:00Z">
        <w:r w:rsidR="00322A59">
          <w:t>neighboring</w:t>
        </w:r>
        <w:proofErr w:type="spellEnd"/>
        <w:r w:rsidR="00322A59">
          <w:t xml:space="preserve"> </w:t>
        </w:r>
      </w:ins>
      <w:ins w:id="58" w:author="Nokia" w:date="2024-01-09T11:29:00Z">
        <w:r w:rsidR="00322A59">
          <w:t xml:space="preserve">tracking areas </w:t>
        </w:r>
      </w:ins>
      <w:ins w:id="59" w:author="Nokia" w:date="2024-01-09T11:20:00Z">
        <w:r w:rsidR="00322A59">
          <w:t>to the UE’s registration area</w:t>
        </w:r>
      </w:ins>
      <w:ins w:id="60" w:author="Nokia" w:date="2024-01-09T11:21:00Z">
        <w:r w:rsidR="00322A59">
          <w:t xml:space="preserve"> to avoid service interruption. The AMF sends N2 message (RAN Assistance Information) to </w:t>
        </w:r>
      </w:ins>
      <w:ins w:id="61" w:author="Nokia" w:date="2024-01-09T11:22:00Z">
        <w:r w:rsidR="00322A59">
          <w:t xml:space="preserve">one or more NG-RAN nodes controlling the </w:t>
        </w:r>
        <w:proofErr w:type="spellStart"/>
        <w:r w:rsidR="00322A59">
          <w:t>traking</w:t>
        </w:r>
        <w:proofErr w:type="spellEnd"/>
        <w:r w:rsidR="00322A59">
          <w:t xml:space="preserve"> areas </w:t>
        </w:r>
      </w:ins>
      <w:ins w:id="62" w:author="Nokia" w:date="2024-01-09T11:23:00Z">
        <w:r w:rsidR="00322A59">
          <w:t>in the list of tracking areas</w:t>
        </w:r>
      </w:ins>
      <w:ins w:id="63" w:author="Nokia" w:date="2024-01-09T11:25:00Z">
        <w:r w:rsidR="00322A59">
          <w:t xml:space="preserve">. The AMF includes in the N2 message </w:t>
        </w:r>
      </w:ins>
      <w:ins w:id="64" w:author="Nokia" w:date="2024-01-09T11:36:00Z">
        <w:r w:rsidR="00FF28D6">
          <w:t xml:space="preserve">the </w:t>
        </w:r>
      </w:ins>
      <w:ins w:id="65" w:author="Nokia" w:date="2024-01-09T11:25:00Z">
        <w:r w:rsidR="00322A59">
          <w:t>tracking areas</w:t>
        </w:r>
      </w:ins>
      <w:ins w:id="66" w:author="Nokia" w:date="2024-01-10T16:52:00Z">
        <w:r w:rsidR="00986286">
          <w:t xml:space="preserve"> controlled by the NG-RAN node</w:t>
        </w:r>
      </w:ins>
      <w:ins w:id="67" w:author="Nokia" w:date="2024-01-09T11:25:00Z">
        <w:r w:rsidR="00322A59">
          <w:t xml:space="preserve"> where access stratum time distribution should be </w:t>
        </w:r>
      </w:ins>
      <w:ins w:id="68" w:author="Nokia" w:date="2024-01-09T11:26:00Z">
        <w:r w:rsidR="00322A59">
          <w:t>enabled.</w:t>
        </w:r>
      </w:ins>
    </w:p>
    <w:p w14:paraId="138282E6" w14:textId="77777777" w:rsidR="007602BD" w:rsidRDefault="007602BD" w:rsidP="00E162C8">
      <w:pPr>
        <w:pStyle w:val="B1"/>
      </w:pPr>
    </w:p>
    <w:p w14:paraId="1D8DA4EF" w14:textId="657CAB81" w:rsidR="00A206A4" w:rsidRPr="00895935" w:rsidRDefault="00895935" w:rsidP="00895935">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08B986B" w14:textId="77777777" w:rsidR="00895935" w:rsidRDefault="00895935" w:rsidP="00895935">
      <w:pPr>
        <w:pStyle w:val="Heading5"/>
      </w:pPr>
      <w:bookmarkStart w:id="69" w:name="_CR5_2_5_8_2"/>
      <w:bookmarkStart w:id="70" w:name="_Toc153802436"/>
      <w:bookmarkEnd w:id="69"/>
      <w:r>
        <w:t>5.2.5.8.2</w:t>
      </w:r>
      <w:r>
        <w:tab/>
      </w:r>
      <w:proofErr w:type="spellStart"/>
      <w:r>
        <w:t>Npcf_AMPolicyAuthorization_Create</w:t>
      </w:r>
      <w:proofErr w:type="spellEnd"/>
      <w:r>
        <w:t xml:space="preserve"> service </w:t>
      </w:r>
      <w:proofErr w:type="gramStart"/>
      <w:r>
        <w:t>operation</w:t>
      </w:r>
      <w:bookmarkEnd w:id="70"/>
      <w:proofErr w:type="gramEnd"/>
    </w:p>
    <w:p w14:paraId="0662EBA9" w14:textId="77777777" w:rsidR="00895935" w:rsidRDefault="00895935" w:rsidP="00895935">
      <w:pPr>
        <w:tabs>
          <w:tab w:val="left" w:pos="8818"/>
        </w:tabs>
      </w:pPr>
      <w:r w:rsidRPr="00EE66A3">
        <w:rPr>
          <w:b/>
          <w:bCs/>
        </w:rPr>
        <w:t>Service operation name:</w:t>
      </w:r>
      <w:r>
        <w:t xml:space="preserve"> </w:t>
      </w:r>
      <w:proofErr w:type="spellStart"/>
      <w:r>
        <w:t>Npcf_AMPolicyAuthorization_Create</w:t>
      </w:r>
      <w:proofErr w:type="spellEnd"/>
      <w:r>
        <w:tab/>
      </w:r>
    </w:p>
    <w:p w14:paraId="1BF75B02" w14:textId="77777777" w:rsidR="00895935" w:rsidRDefault="00895935" w:rsidP="00895935">
      <w:r w:rsidRPr="00EE66A3">
        <w:rPr>
          <w:b/>
          <w:bCs/>
        </w:rPr>
        <w:t>Description:</w:t>
      </w:r>
      <w:r>
        <w:t xml:space="preserve"> Authorizes the request and optionally determines and installs AM influence data according to the information provided by the NF Consumer.</w:t>
      </w:r>
    </w:p>
    <w:p w14:paraId="7B6B2BEE" w14:textId="77777777" w:rsidR="00895935" w:rsidRDefault="00895935" w:rsidP="00895935">
      <w:r w:rsidRPr="00EE66A3">
        <w:rPr>
          <w:b/>
          <w:bCs/>
        </w:rPr>
        <w:t>Inputs, Required:</w:t>
      </w:r>
      <w:r>
        <w:t xml:space="preserve"> SUPI.</w:t>
      </w:r>
    </w:p>
    <w:p w14:paraId="59813FF5" w14:textId="6939EB45" w:rsidR="00895935" w:rsidRDefault="00895935" w:rsidP="00895935">
      <w:r w:rsidRPr="00EE66A3">
        <w:rPr>
          <w:b/>
          <w:bCs/>
        </w:rPr>
        <w:lastRenderedPageBreak/>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 </w:t>
      </w:r>
      <w:ins w:id="71" w:author="Nokia" w:date="2024-01-10T16:35:00Z">
        <w:r w:rsidR="00325143">
          <w:t>TA list of the spatial validity condition</w:t>
        </w:r>
      </w:ins>
      <w:ins w:id="72" w:author="Nokia" w:date="2024-01-10T16:37:00Z">
        <w:r w:rsidR="00325143">
          <w:t xml:space="preserve"> for Time Synchronization Coverage Area</w:t>
        </w:r>
      </w:ins>
      <w:ins w:id="73" w:author="Nokia" w:date="2024-01-10T16:35:00Z">
        <w:r w:rsidR="00325143">
          <w:t xml:space="preserve">, </w:t>
        </w:r>
      </w:ins>
      <w:r>
        <w:t>clock quality detail level, clock quality acceptance criteria.</w:t>
      </w:r>
    </w:p>
    <w:p w14:paraId="4E7F9137" w14:textId="77777777" w:rsidR="00895935" w:rsidRDefault="00895935" w:rsidP="00895935">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EF2C473" w14:textId="77777777" w:rsidR="00895935" w:rsidRDefault="00895935" w:rsidP="00895935">
      <w:r w:rsidRPr="00EE66A3">
        <w:rPr>
          <w:b/>
          <w:bCs/>
        </w:rPr>
        <w:t>Outputs, Required:</w:t>
      </w:r>
      <w:r>
        <w:t xml:space="preserve"> Success or Failure.</w:t>
      </w:r>
    </w:p>
    <w:p w14:paraId="12671E9C" w14:textId="77777777" w:rsidR="00895935" w:rsidRDefault="00895935" w:rsidP="00895935">
      <w:r w:rsidRPr="00EE66A3">
        <w:rPr>
          <w:b/>
          <w:bCs/>
        </w:rPr>
        <w:t>Outputs, Optional:</w:t>
      </w:r>
      <w:r>
        <w:t xml:space="preserve"> Identification of the created application context, the inputs that can be accepted by the PCF.</w:t>
      </w:r>
    </w:p>
    <w:p w14:paraId="713CBB75" w14:textId="77777777" w:rsidR="007602BD" w:rsidRPr="00895935" w:rsidRDefault="007602BD" w:rsidP="007602B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190E0E4E" w14:textId="77777777" w:rsidR="00895935" w:rsidRDefault="00895935" w:rsidP="00895935">
      <w:pPr>
        <w:pStyle w:val="Heading5"/>
      </w:pPr>
      <w:bookmarkStart w:id="74" w:name="_CR5_2_5_8_3"/>
      <w:bookmarkStart w:id="75" w:name="_Toc153802437"/>
      <w:bookmarkEnd w:id="74"/>
      <w:r>
        <w:t>5.2.5.8.3</w:t>
      </w:r>
      <w:r>
        <w:tab/>
      </w:r>
      <w:proofErr w:type="spellStart"/>
      <w:r>
        <w:t>Npcf_AMPolicyAuthorization_Update</w:t>
      </w:r>
      <w:proofErr w:type="spellEnd"/>
      <w:r>
        <w:t xml:space="preserve"> service operation</w:t>
      </w:r>
      <w:bookmarkEnd w:id="75"/>
    </w:p>
    <w:p w14:paraId="4B4792B0" w14:textId="77777777" w:rsidR="00895935" w:rsidRDefault="00895935" w:rsidP="00895935">
      <w:r w:rsidRPr="00EE66A3">
        <w:rPr>
          <w:b/>
          <w:bCs/>
        </w:rPr>
        <w:t>Service operation name:</w:t>
      </w:r>
      <w:r>
        <w:t xml:space="preserve"> </w:t>
      </w:r>
      <w:proofErr w:type="spellStart"/>
      <w:r>
        <w:t>Npcf_AMPolicyAuthorization_Update</w:t>
      </w:r>
      <w:proofErr w:type="spellEnd"/>
    </w:p>
    <w:p w14:paraId="13D3474D" w14:textId="77777777" w:rsidR="00895935" w:rsidRDefault="00895935" w:rsidP="00895935">
      <w:r w:rsidRPr="00EE66A3">
        <w:rPr>
          <w:b/>
          <w:bCs/>
        </w:rPr>
        <w:t>Description:</w:t>
      </w:r>
      <w:r>
        <w:t xml:space="preserve"> Provides updated information to the PCF.</w:t>
      </w:r>
    </w:p>
    <w:p w14:paraId="2B6314E3" w14:textId="77777777" w:rsidR="00895935" w:rsidRDefault="00895935" w:rsidP="00895935">
      <w:r w:rsidRPr="00EE66A3">
        <w:rPr>
          <w:b/>
          <w:bCs/>
        </w:rPr>
        <w:t>Inputs, Required:</w:t>
      </w:r>
      <w:r>
        <w:t xml:space="preserve"> Identification of the application context.</w:t>
      </w:r>
    </w:p>
    <w:p w14:paraId="13251FFC" w14:textId="03C07083" w:rsidR="00895935" w:rsidRDefault="00895935" w:rsidP="00895935">
      <w:r w:rsidRPr="00EE66A3">
        <w:rPr>
          <w:b/>
          <w:bCs/>
        </w:rPr>
        <w:t>Inputs, Optional:</w:t>
      </w:r>
      <w:r>
        <w:t xml:space="preserve"> Throughput requirements, service coverage requirements, policy duration, 5G access stratum time distribution indication (enable, disable), </w:t>
      </w:r>
      <w:proofErr w:type="spellStart"/>
      <w:r>
        <w:t>Uu</w:t>
      </w:r>
      <w:proofErr w:type="spellEnd"/>
      <w:r>
        <w:t xml:space="preserve"> time synchronization error budget, </w:t>
      </w:r>
      <w:ins w:id="76" w:author="Nokia" w:date="2024-01-10T16:37:00Z">
        <w:r w:rsidR="00325143">
          <w:t xml:space="preserve">TA list of the spatial validity condition for Time Synchronization Coverage Area, </w:t>
        </w:r>
      </w:ins>
      <w:r>
        <w:t>clock quality detail level, clock quality acceptance criteria.</w:t>
      </w:r>
    </w:p>
    <w:p w14:paraId="1248C005" w14:textId="77777777" w:rsidR="00895935" w:rsidRDefault="00895935" w:rsidP="00895935">
      <w:r w:rsidRPr="00EE66A3">
        <w:rPr>
          <w:b/>
          <w:bCs/>
        </w:rPr>
        <w:t>Outputs, Required:</w:t>
      </w:r>
      <w:r>
        <w:t xml:space="preserve"> Success or Failure.</w:t>
      </w:r>
    </w:p>
    <w:p w14:paraId="0BFB3F82" w14:textId="77777777" w:rsidR="00895935" w:rsidRDefault="00895935" w:rsidP="00895935">
      <w:r w:rsidRPr="00EE66A3">
        <w:rPr>
          <w:b/>
          <w:bCs/>
        </w:rPr>
        <w:t>Outputs, Optional:</w:t>
      </w:r>
      <w:r>
        <w:t xml:space="preserve"> The inputs that can be accepted by the PCF.</w:t>
      </w:r>
    </w:p>
    <w:p w14:paraId="1257C873" w14:textId="77777777" w:rsidR="00A206A4" w:rsidRPr="00F305AD" w:rsidRDefault="00A206A4" w:rsidP="00A206A4">
      <w:pPr>
        <w:pBdr>
          <w:top w:val="single" w:sz="4" w:space="1" w:color="auto"/>
          <w:left w:val="single" w:sz="4" w:space="4" w:color="auto"/>
          <w:bottom w:val="single" w:sz="4" w:space="1" w:color="auto"/>
          <w:right w:val="single" w:sz="4" w:space="4" w:color="auto"/>
        </w:pBdr>
        <w:jc w:val="center"/>
        <w:rPr>
          <w:color w:val="FF0000"/>
          <w:lang w:eastAsia="zh-CN"/>
        </w:rPr>
      </w:pPr>
      <w:bookmarkStart w:id="77" w:name="_CR5_2_5_8_4"/>
      <w:bookmarkEnd w:id="77"/>
      <w:r w:rsidRPr="00A160B2">
        <w:rPr>
          <w:rFonts w:cs="Arial"/>
          <w:color w:val="FF0000"/>
          <w:sz w:val="36"/>
          <w:szCs w:val="48"/>
        </w:rPr>
        <w:t>&gt;&gt;&gt;&gt; End of Changes &lt;&lt;&lt;&lt;</w:t>
      </w:r>
    </w:p>
    <w:p w14:paraId="3D205E93" w14:textId="77777777" w:rsidR="00A206A4" w:rsidRDefault="00A206A4">
      <w:pPr>
        <w:rPr>
          <w:noProof/>
        </w:rPr>
      </w:pPr>
    </w:p>
    <w:sectPr w:rsidR="00A206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D28DFE0"/>
    <w:lvl w:ilvl="0">
      <w:start w:val="1"/>
      <w:numFmt w:val="decimal"/>
      <w:lvlText w:val="%1."/>
      <w:lvlJc w:val="left"/>
      <w:pPr>
        <w:tabs>
          <w:tab w:val="num" w:pos="643"/>
        </w:tabs>
        <w:ind w:left="643" w:hanging="360"/>
      </w:pPr>
    </w:lvl>
  </w:abstractNum>
  <w:abstractNum w:abstractNumId="1" w15:restartNumberingAfterBreak="0">
    <w:nsid w:val="6A047709"/>
    <w:multiLevelType w:val="hybridMultilevel"/>
    <w:tmpl w:val="814838FA"/>
    <w:lvl w:ilvl="0" w:tplc="17B018F2">
      <w:start w:val="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517035968">
    <w:abstractNumId w:val="1"/>
  </w:num>
  <w:num w:numId="2" w16cid:durableId="1984576454">
    <w:abstractNumId w:val="0"/>
  </w:num>
  <w:num w:numId="3" w16cid:durableId="2080209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2B6"/>
    <w:rsid w:val="000A6394"/>
    <w:rsid w:val="000B6946"/>
    <w:rsid w:val="000B7FED"/>
    <w:rsid w:val="000C038A"/>
    <w:rsid w:val="000C6598"/>
    <w:rsid w:val="000D44B3"/>
    <w:rsid w:val="00134A9B"/>
    <w:rsid w:val="00145D43"/>
    <w:rsid w:val="00192C46"/>
    <w:rsid w:val="001A08B3"/>
    <w:rsid w:val="001A7B60"/>
    <w:rsid w:val="001B52F0"/>
    <w:rsid w:val="001B7A65"/>
    <w:rsid w:val="001D19B9"/>
    <w:rsid w:val="001E41F3"/>
    <w:rsid w:val="0026004D"/>
    <w:rsid w:val="002640DD"/>
    <w:rsid w:val="00275CFA"/>
    <w:rsid w:val="00275D12"/>
    <w:rsid w:val="00284FEB"/>
    <w:rsid w:val="002860C4"/>
    <w:rsid w:val="002B5741"/>
    <w:rsid w:val="002E472E"/>
    <w:rsid w:val="00305409"/>
    <w:rsid w:val="00322A59"/>
    <w:rsid w:val="00325143"/>
    <w:rsid w:val="00357C1A"/>
    <w:rsid w:val="003609EF"/>
    <w:rsid w:val="0036231A"/>
    <w:rsid w:val="00374DD4"/>
    <w:rsid w:val="003E1A36"/>
    <w:rsid w:val="00410371"/>
    <w:rsid w:val="004242F1"/>
    <w:rsid w:val="004B39F7"/>
    <w:rsid w:val="004B75B7"/>
    <w:rsid w:val="005141D9"/>
    <w:rsid w:val="0051580D"/>
    <w:rsid w:val="00547111"/>
    <w:rsid w:val="00592D74"/>
    <w:rsid w:val="005E2C44"/>
    <w:rsid w:val="00621188"/>
    <w:rsid w:val="006257ED"/>
    <w:rsid w:val="00653DE4"/>
    <w:rsid w:val="00665C47"/>
    <w:rsid w:val="0068684C"/>
    <w:rsid w:val="00695808"/>
    <w:rsid w:val="006B46FB"/>
    <w:rsid w:val="006E21FB"/>
    <w:rsid w:val="006F2A8B"/>
    <w:rsid w:val="0072768D"/>
    <w:rsid w:val="007602BD"/>
    <w:rsid w:val="00792342"/>
    <w:rsid w:val="007977A8"/>
    <w:rsid w:val="007B512A"/>
    <w:rsid w:val="007C2097"/>
    <w:rsid w:val="007D6A07"/>
    <w:rsid w:val="007F7259"/>
    <w:rsid w:val="008040A8"/>
    <w:rsid w:val="0082295E"/>
    <w:rsid w:val="00825876"/>
    <w:rsid w:val="008279FA"/>
    <w:rsid w:val="008626E7"/>
    <w:rsid w:val="00870EE7"/>
    <w:rsid w:val="008863B9"/>
    <w:rsid w:val="00895935"/>
    <w:rsid w:val="008A45A6"/>
    <w:rsid w:val="008B2083"/>
    <w:rsid w:val="008D3CCC"/>
    <w:rsid w:val="008F3789"/>
    <w:rsid w:val="008F686C"/>
    <w:rsid w:val="009148DE"/>
    <w:rsid w:val="00941E30"/>
    <w:rsid w:val="009777D9"/>
    <w:rsid w:val="00986286"/>
    <w:rsid w:val="00991B88"/>
    <w:rsid w:val="009A5753"/>
    <w:rsid w:val="009A579D"/>
    <w:rsid w:val="009B1C88"/>
    <w:rsid w:val="009E3297"/>
    <w:rsid w:val="009F734F"/>
    <w:rsid w:val="00A206A4"/>
    <w:rsid w:val="00A246B6"/>
    <w:rsid w:val="00A47E70"/>
    <w:rsid w:val="00A50CF0"/>
    <w:rsid w:val="00A7671C"/>
    <w:rsid w:val="00AA2CBC"/>
    <w:rsid w:val="00AC5820"/>
    <w:rsid w:val="00AD1CD8"/>
    <w:rsid w:val="00B14028"/>
    <w:rsid w:val="00B17F88"/>
    <w:rsid w:val="00B258BB"/>
    <w:rsid w:val="00B44185"/>
    <w:rsid w:val="00B676E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2FE7"/>
    <w:rsid w:val="00E13F3D"/>
    <w:rsid w:val="00E162C8"/>
    <w:rsid w:val="00E34898"/>
    <w:rsid w:val="00E34F6D"/>
    <w:rsid w:val="00E469D4"/>
    <w:rsid w:val="00EB09B7"/>
    <w:rsid w:val="00EE7D7C"/>
    <w:rsid w:val="00F25D98"/>
    <w:rsid w:val="00F300FB"/>
    <w:rsid w:val="00FA5562"/>
    <w:rsid w:val="00FB6386"/>
    <w:rsid w:val="00FF28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qFormat/>
    <w:rsid w:val="00A206A4"/>
    <w:rPr>
      <w:rFonts w:ascii="Times New Roman" w:hAnsi="Times New Roman"/>
      <w:lang w:val="en-GB" w:eastAsia="en-US"/>
    </w:rPr>
  </w:style>
  <w:style w:type="character" w:customStyle="1" w:styleId="B1Char">
    <w:name w:val="B1 Char"/>
    <w:link w:val="B1"/>
    <w:locked/>
    <w:rsid w:val="00E162C8"/>
    <w:rPr>
      <w:rFonts w:ascii="Times New Roman" w:hAnsi="Times New Roman"/>
      <w:lang w:val="en-GB" w:eastAsia="en-US"/>
    </w:rPr>
  </w:style>
  <w:style w:type="character" w:customStyle="1" w:styleId="THChar">
    <w:name w:val="TH Char"/>
    <w:link w:val="TH"/>
    <w:qFormat/>
    <w:rsid w:val="00E162C8"/>
    <w:rPr>
      <w:rFonts w:ascii="Arial" w:hAnsi="Arial"/>
      <w:b/>
      <w:lang w:val="en-GB" w:eastAsia="en-US"/>
    </w:rPr>
  </w:style>
  <w:style w:type="character" w:customStyle="1" w:styleId="TFChar">
    <w:name w:val="TF Char"/>
    <w:link w:val="TF"/>
    <w:rsid w:val="00E162C8"/>
    <w:rPr>
      <w:rFonts w:ascii="Arial" w:hAnsi="Arial"/>
      <w:b/>
      <w:lang w:val="en-GB" w:eastAsia="en-US"/>
    </w:rPr>
  </w:style>
  <w:style w:type="character" w:customStyle="1" w:styleId="B2Char">
    <w:name w:val="B2 Char"/>
    <w:link w:val="B2"/>
    <w:rsid w:val="00E162C8"/>
    <w:rPr>
      <w:rFonts w:ascii="Times New Roman" w:hAnsi="Times New Roman"/>
      <w:lang w:val="en-GB" w:eastAsia="en-US"/>
    </w:rPr>
  </w:style>
  <w:style w:type="paragraph" w:styleId="Revision">
    <w:name w:val="Revision"/>
    <w:hidden/>
    <w:uiPriority w:val="99"/>
    <w:semiHidden/>
    <w:rsid w:val="00E162C8"/>
    <w:rPr>
      <w:rFonts w:ascii="Times New Roman" w:hAnsi="Times New Roman"/>
      <w:lang w:val="en-GB" w:eastAsia="en-US"/>
    </w:rPr>
  </w:style>
  <w:style w:type="character" w:customStyle="1" w:styleId="NOChar">
    <w:name w:val="NO Char"/>
    <w:link w:val="NO"/>
    <w:qFormat/>
    <w:rsid w:val="00825876"/>
    <w:rPr>
      <w:rFonts w:ascii="Times New Roman" w:hAnsi="Times New Roman"/>
      <w:lang w:val="en-GB" w:eastAsia="en-US"/>
    </w:rPr>
  </w:style>
  <w:style w:type="character" w:customStyle="1" w:styleId="TALChar">
    <w:name w:val="TAL Char"/>
    <w:link w:val="TAL"/>
    <w:rsid w:val="001D19B9"/>
    <w:rPr>
      <w:rFonts w:ascii="Arial" w:hAnsi="Arial"/>
      <w:sz w:val="18"/>
      <w:lang w:val="en-GB" w:eastAsia="en-US"/>
    </w:rPr>
  </w:style>
  <w:style w:type="character" w:customStyle="1" w:styleId="TAHCar">
    <w:name w:val="TAH Car"/>
    <w:link w:val="TAH"/>
    <w:rsid w:val="001D19B9"/>
    <w:rPr>
      <w:rFonts w:ascii="Arial" w:hAnsi="Arial"/>
      <w:b/>
      <w:sz w:val="18"/>
      <w:lang w:val="en-GB" w:eastAsia="en-US"/>
    </w:rPr>
  </w:style>
  <w:style w:type="character" w:customStyle="1" w:styleId="TANChar">
    <w:name w:val="TAN Char"/>
    <w:link w:val="TAN"/>
    <w:locked/>
    <w:rsid w:val="001D19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5AIRPNAIUNRU-2028481721-10643</_dlc_DocId>
    <_dlc_DocIdUrl xmlns="71c5aaf6-e6ce-465b-b873-5148d2a4c105">
      <Url>https://nokia.sharepoint.com/sites/c5g/e2earch/_layouts/15/DocIdRedir.aspx?ID=5AIRPNAIUNRU-2028481721-10643</Url>
      <Description>5AIRPNAIUNRU-2028481721-10643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CCCE3-1A13-42FA-BAD9-70BC7CB9C099}">
  <ds:schemaRefs>
    <ds:schemaRef ds:uri="http://schemas.microsoft.com/sharepoint/v3/contenttype/forms"/>
  </ds:schemaRefs>
</ds:datastoreItem>
</file>

<file path=customXml/itemProps2.xml><?xml version="1.0" encoding="utf-8"?>
<ds:datastoreItem xmlns:ds="http://schemas.openxmlformats.org/officeDocument/2006/customXml" ds:itemID="{60E3713A-5434-4AD5-88D9-F9CE71AE6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6AA4B-B60B-451B-8CCF-8A1063621F0D}">
  <ds:schemaRefs>
    <ds:schemaRef ds:uri="Microsoft.SharePoint.Taxonomy.ContentTypeSync"/>
  </ds:schemaRefs>
</ds:datastoreItem>
</file>

<file path=customXml/itemProps4.xml><?xml version="1.0" encoding="utf-8"?>
<ds:datastoreItem xmlns:ds="http://schemas.openxmlformats.org/officeDocument/2006/customXml" ds:itemID="{805ECF78-7D87-4137-98DF-DF79EB1CFFF5}">
  <ds:schemaRefs>
    <ds:schemaRef ds:uri="http://schemas.microsoft.com/sharepoint/events"/>
  </ds:schemaRefs>
</ds:datastoreItem>
</file>

<file path=customXml/itemProps5.xml><?xml version="1.0" encoding="utf-8"?>
<ds:datastoreItem xmlns:ds="http://schemas.openxmlformats.org/officeDocument/2006/customXml" ds:itemID="{ED631BC6-8A74-46EB-93BA-EA0F525FBA29}">
  <ds:schemaRefs>
    <ds:schemaRef ds:uri="http://schemas.microsoft.com/office/2006/documentManagement/types"/>
    <ds:schemaRef ds:uri="http://purl.org/dc/dcmitype/"/>
    <ds:schemaRef ds:uri="a3840f4f-04be-43d1-b2ef-6ff1382503c7"/>
    <ds:schemaRef ds:uri="http://schemas.microsoft.com/office/infopath/2007/PartnerControls"/>
    <ds:schemaRef ds:uri="3b34c8f0-1ef5-4d1e-bb66-517ce7fe7356"/>
    <ds:schemaRef ds:uri="http://schemas.openxmlformats.org/package/2006/metadata/core-properties"/>
    <ds:schemaRef ds:uri="http://purl.org/dc/terms/"/>
    <ds:schemaRef ds:uri="f659f8e2-1f61-4f73-8f5e-1b768c00d15a"/>
    <ds:schemaRef ds:uri="http://www.w3.org/XML/1998/namespace"/>
    <ds:schemaRef ds:uri="71c5aaf6-e6ce-465b-b873-5148d2a4c105"/>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11</Pages>
  <Words>4142</Words>
  <Characters>23395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2020-02-03T08:32:00Z</dcterms:created>
  <dcterms:modified xsi:type="dcterms:W3CDTF">2024-01-12T10:51:00Z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e68e53d1-9dc3-47a5-8036-5bab3a374f4e</vt:lpwstr>
  </property>
  <property fmtid="{D5CDD505-2E9C-101B-9397-08002B2CF9AE}" pid="23" name="MediaServiceImageTags">
    <vt:lpwstr/>
  </property>
</Properties>
</file>